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0C8C5" w14:textId="55A00E3B" w:rsidR="002E70C1" w:rsidRPr="00EE59E1" w:rsidRDefault="002E70C1" w:rsidP="002E70C1">
      <w:pPr>
        <w:pStyle w:val="CRCoverPage"/>
        <w:tabs>
          <w:tab w:val="right" w:pos="9639"/>
        </w:tabs>
        <w:spacing w:after="0"/>
        <w:rPr>
          <w:b/>
          <w:i/>
          <w:sz w:val="28"/>
        </w:rPr>
      </w:pPr>
      <w:bookmarkStart w:id="0" w:name="_Toc20150152"/>
      <w:bookmarkStart w:id="1" w:name="_Toc27846954"/>
      <w:bookmarkStart w:id="2" w:name="_Toc36188085"/>
      <w:bookmarkStart w:id="3" w:name="_Toc45183990"/>
      <w:bookmarkStart w:id="4" w:name="_Toc47342832"/>
      <w:bookmarkStart w:id="5" w:name="_Toc51769534"/>
      <w:bookmarkStart w:id="6" w:name="_Toc59095886"/>
      <w:bookmarkStart w:id="7" w:name="_Toc20204216"/>
      <w:bookmarkStart w:id="8" w:name="_Toc27894908"/>
      <w:bookmarkStart w:id="9" w:name="_Toc36191988"/>
      <w:bookmarkStart w:id="10" w:name="_Toc45193078"/>
      <w:bookmarkStart w:id="11" w:name="_Toc47592710"/>
      <w:bookmarkStart w:id="12" w:name="_Toc51834797"/>
      <w:bookmarkStart w:id="13" w:name="_Toc75411569"/>
      <w:bookmarkStart w:id="14" w:name="_Hlk500254404"/>
      <w:bookmarkStart w:id="15" w:name="historyclause"/>
      <w:r w:rsidRPr="00EE59E1">
        <w:rPr>
          <w:b/>
          <w:sz w:val="24"/>
        </w:rPr>
        <w:t>3GPP TSG-SA2 Meeting #1</w:t>
      </w:r>
      <w:r w:rsidR="00732B8C">
        <w:rPr>
          <w:b/>
          <w:sz w:val="24"/>
        </w:rPr>
        <w:t>52</w:t>
      </w:r>
      <w:r w:rsidRPr="00EE59E1">
        <w:rPr>
          <w:b/>
          <w:sz w:val="24"/>
        </w:rPr>
        <w:t>E</w:t>
      </w:r>
      <w:r w:rsidRPr="00EE59E1">
        <w:rPr>
          <w:b/>
          <w:i/>
          <w:sz w:val="28"/>
        </w:rPr>
        <w:tab/>
        <w:t>S2-2</w:t>
      </w:r>
      <w:r w:rsidR="00732B8C">
        <w:rPr>
          <w:b/>
          <w:i/>
          <w:sz w:val="28"/>
        </w:rPr>
        <w:t>2</w:t>
      </w:r>
      <w:r>
        <w:rPr>
          <w:b/>
          <w:i/>
          <w:sz w:val="28"/>
        </w:rPr>
        <w:t>0</w:t>
      </w:r>
      <w:r w:rsidR="00BB564B">
        <w:rPr>
          <w:b/>
          <w:i/>
          <w:sz w:val="28"/>
        </w:rPr>
        <w:t>8559</w:t>
      </w:r>
    </w:p>
    <w:p w14:paraId="3BE31365" w14:textId="2FA93479" w:rsidR="002E70C1" w:rsidRDefault="006F7BC1" w:rsidP="002E70C1">
      <w:pPr>
        <w:pStyle w:val="CRCoverPage"/>
        <w:outlineLvl w:val="0"/>
        <w:rPr>
          <w:b/>
          <w:noProof/>
          <w:sz w:val="24"/>
        </w:rPr>
      </w:pPr>
      <w:r>
        <w:rPr>
          <w:rFonts w:cs="Arial"/>
          <w:b/>
          <w:sz w:val="24"/>
          <w:szCs w:val="24"/>
        </w:rPr>
        <w:t>1</w:t>
      </w:r>
      <w:r w:rsidR="00732B8C">
        <w:rPr>
          <w:rFonts w:cs="Arial"/>
          <w:b/>
          <w:sz w:val="24"/>
          <w:szCs w:val="24"/>
        </w:rPr>
        <w:t>0</w:t>
      </w:r>
      <w:r>
        <w:rPr>
          <w:rFonts w:cs="Arial"/>
          <w:b/>
          <w:sz w:val="24"/>
          <w:szCs w:val="24"/>
        </w:rPr>
        <w:t>-</w:t>
      </w:r>
      <w:r w:rsidR="00732B8C">
        <w:rPr>
          <w:rFonts w:cs="Arial"/>
          <w:b/>
          <w:sz w:val="24"/>
          <w:szCs w:val="24"/>
        </w:rPr>
        <w:t>14</w:t>
      </w:r>
      <w:r>
        <w:rPr>
          <w:rFonts w:cs="Arial"/>
          <w:b/>
          <w:sz w:val="24"/>
          <w:szCs w:val="24"/>
        </w:rPr>
        <w:t xml:space="preserve"> October 202</w:t>
      </w:r>
      <w:r w:rsidR="00732B8C">
        <w:rPr>
          <w:rFonts w:cs="Arial"/>
          <w:b/>
          <w:sz w:val="24"/>
          <w:szCs w:val="24"/>
        </w:rPr>
        <w:t>2</w:t>
      </w:r>
      <w:r w:rsidR="002E70C1">
        <w:rPr>
          <w:rFonts w:cs="Arial"/>
          <w:b/>
          <w:noProof/>
          <w:color w:val="3333FF"/>
          <w:sz w:val="24"/>
        </w:rPr>
        <w:t xml:space="preserve">                   </w:t>
      </w:r>
      <w:r w:rsidR="002E70C1">
        <w:rPr>
          <w:rFonts w:cs="Arial"/>
          <w:b/>
          <w:noProof/>
          <w:color w:val="3333FF"/>
          <w:sz w:val="24"/>
        </w:rPr>
        <w:tab/>
      </w:r>
      <w:r w:rsidR="002E70C1">
        <w:rPr>
          <w:rFonts w:cs="Arial"/>
          <w:b/>
          <w:noProof/>
          <w:color w:val="3333FF"/>
          <w:sz w:val="24"/>
        </w:rPr>
        <w:tab/>
        <w:t xml:space="preserve"> </w:t>
      </w:r>
      <w:r w:rsidR="002E70C1">
        <w:rPr>
          <w:rFonts w:cs="Arial"/>
          <w:b/>
          <w:noProof/>
          <w:color w:val="3333FF"/>
          <w:sz w:val="24"/>
        </w:rPr>
        <w:tab/>
        <w:t xml:space="preserve"> </w:t>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0C1" w14:paraId="72275409" w14:textId="77777777" w:rsidTr="009C5260">
        <w:tc>
          <w:tcPr>
            <w:tcW w:w="9641" w:type="dxa"/>
            <w:gridSpan w:val="9"/>
            <w:tcBorders>
              <w:top w:val="single" w:sz="4" w:space="0" w:color="auto"/>
              <w:left w:val="single" w:sz="4" w:space="0" w:color="auto"/>
              <w:right w:val="single" w:sz="4" w:space="0" w:color="auto"/>
            </w:tcBorders>
          </w:tcPr>
          <w:p w14:paraId="116BDDC4" w14:textId="77777777" w:rsidR="002E70C1" w:rsidRDefault="002E70C1" w:rsidP="00B65FA4">
            <w:pPr>
              <w:pStyle w:val="CRCoverPage"/>
              <w:spacing w:after="0"/>
              <w:jc w:val="center"/>
              <w:rPr>
                <w:i/>
                <w:noProof/>
              </w:rPr>
            </w:pPr>
            <w:r>
              <w:rPr>
                <w:i/>
                <w:noProof/>
                <w:sz w:val="14"/>
              </w:rPr>
              <w:t>CR-Form-v12.1</w:t>
            </w:r>
          </w:p>
        </w:tc>
      </w:tr>
      <w:tr w:rsidR="002E70C1" w14:paraId="622ECDA4" w14:textId="77777777" w:rsidTr="009C5260">
        <w:tc>
          <w:tcPr>
            <w:tcW w:w="9641" w:type="dxa"/>
            <w:gridSpan w:val="9"/>
            <w:tcBorders>
              <w:left w:val="single" w:sz="4" w:space="0" w:color="auto"/>
              <w:right w:val="single" w:sz="4" w:space="0" w:color="auto"/>
            </w:tcBorders>
          </w:tcPr>
          <w:p w14:paraId="69CFC112" w14:textId="77777777" w:rsidR="002E70C1" w:rsidRDefault="002E70C1" w:rsidP="009C5260">
            <w:pPr>
              <w:pStyle w:val="CRCoverPage"/>
              <w:spacing w:after="0"/>
              <w:jc w:val="center"/>
              <w:rPr>
                <w:noProof/>
              </w:rPr>
            </w:pPr>
            <w:r>
              <w:rPr>
                <w:b/>
                <w:noProof/>
                <w:sz w:val="32"/>
              </w:rPr>
              <w:t>CHANGE REQUEST</w:t>
            </w:r>
          </w:p>
        </w:tc>
      </w:tr>
      <w:tr w:rsidR="002E70C1" w14:paraId="21035A1E" w14:textId="77777777" w:rsidTr="009C5260">
        <w:tc>
          <w:tcPr>
            <w:tcW w:w="9641" w:type="dxa"/>
            <w:gridSpan w:val="9"/>
            <w:tcBorders>
              <w:left w:val="single" w:sz="4" w:space="0" w:color="auto"/>
              <w:right w:val="single" w:sz="4" w:space="0" w:color="auto"/>
            </w:tcBorders>
          </w:tcPr>
          <w:p w14:paraId="38940151" w14:textId="77777777" w:rsidR="002E70C1" w:rsidRDefault="002E70C1" w:rsidP="009C5260">
            <w:pPr>
              <w:pStyle w:val="CRCoverPage"/>
              <w:spacing w:after="0"/>
              <w:rPr>
                <w:noProof/>
                <w:sz w:val="8"/>
                <w:szCs w:val="8"/>
              </w:rPr>
            </w:pPr>
          </w:p>
        </w:tc>
      </w:tr>
      <w:tr w:rsidR="002E70C1" w14:paraId="7EF77AFD" w14:textId="77777777" w:rsidTr="009C5260">
        <w:tc>
          <w:tcPr>
            <w:tcW w:w="142" w:type="dxa"/>
            <w:tcBorders>
              <w:left w:val="single" w:sz="4" w:space="0" w:color="auto"/>
            </w:tcBorders>
          </w:tcPr>
          <w:p w14:paraId="18A4F4A3" w14:textId="77777777" w:rsidR="002E70C1" w:rsidRDefault="002E70C1" w:rsidP="009C5260">
            <w:pPr>
              <w:pStyle w:val="CRCoverPage"/>
              <w:spacing w:after="0"/>
              <w:jc w:val="right"/>
              <w:rPr>
                <w:noProof/>
              </w:rPr>
            </w:pPr>
          </w:p>
        </w:tc>
        <w:tc>
          <w:tcPr>
            <w:tcW w:w="1559" w:type="dxa"/>
            <w:shd w:val="pct30" w:color="FFFF00" w:fill="auto"/>
          </w:tcPr>
          <w:p w14:paraId="0B49CC7D" w14:textId="247F6938" w:rsidR="002E70C1" w:rsidRPr="00410371" w:rsidRDefault="002E70C1" w:rsidP="009C5260">
            <w:pPr>
              <w:pStyle w:val="CRCoverPage"/>
              <w:spacing w:after="0"/>
              <w:jc w:val="right"/>
              <w:rPr>
                <w:b/>
                <w:noProof/>
                <w:sz w:val="28"/>
              </w:rPr>
            </w:pPr>
            <w:r>
              <w:rPr>
                <w:b/>
                <w:noProof/>
                <w:sz w:val="28"/>
              </w:rPr>
              <w:t>23.50</w:t>
            </w:r>
            <w:r w:rsidR="005D155D">
              <w:rPr>
                <w:b/>
                <w:noProof/>
                <w:sz w:val="28"/>
              </w:rPr>
              <w:t>3</w:t>
            </w:r>
          </w:p>
        </w:tc>
        <w:tc>
          <w:tcPr>
            <w:tcW w:w="709" w:type="dxa"/>
          </w:tcPr>
          <w:p w14:paraId="29367E86" w14:textId="77777777" w:rsidR="002E70C1" w:rsidRDefault="002E70C1" w:rsidP="009C5260">
            <w:pPr>
              <w:pStyle w:val="CRCoverPage"/>
              <w:spacing w:after="0"/>
              <w:jc w:val="center"/>
              <w:rPr>
                <w:noProof/>
              </w:rPr>
            </w:pPr>
            <w:r>
              <w:rPr>
                <w:b/>
                <w:noProof/>
                <w:sz w:val="28"/>
              </w:rPr>
              <w:t>CR</w:t>
            </w:r>
          </w:p>
        </w:tc>
        <w:tc>
          <w:tcPr>
            <w:tcW w:w="1276" w:type="dxa"/>
            <w:shd w:val="pct30" w:color="FFFF00" w:fill="auto"/>
          </w:tcPr>
          <w:p w14:paraId="2AA0AD7A" w14:textId="60F24BD2" w:rsidR="002E70C1" w:rsidRPr="00410371" w:rsidRDefault="00BB564B" w:rsidP="009C5260">
            <w:pPr>
              <w:pStyle w:val="CRCoverPage"/>
              <w:spacing w:after="0"/>
              <w:rPr>
                <w:noProof/>
              </w:rPr>
            </w:pPr>
            <w:r>
              <w:rPr>
                <w:b/>
                <w:noProof/>
                <w:sz w:val="28"/>
              </w:rPr>
              <w:t>0749</w:t>
            </w:r>
          </w:p>
        </w:tc>
        <w:tc>
          <w:tcPr>
            <w:tcW w:w="709" w:type="dxa"/>
          </w:tcPr>
          <w:p w14:paraId="712BF024" w14:textId="77777777" w:rsidR="002E70C1" w:rsidRDefault="002E70C1" w:rsidP="009C5260">
            <w:pPr>
              <w:pStyle w:val="CRCoverPage"/>
              <w:tabs>
                <w:tab w:val="right" w:pos="625"/>
              </w:tabs>
              <w:spacing w:after="0"/>
              <w:jc w:val="center"/>
              <w:rPr>
                <w:noProof/>
              </w:rPr>
            </w:pPr>
            <w:r>
              <w:rPr>
                <w:b/>
                <w:bCs/>
                <w:noProof/>
                <w:sz w:val="28"/>
              </w:rPr>
              <w:t>rev</w:t>
            </w:r>
          </w:p>
        </w:tc>
        <w:tc>
          <w:tcPr>
            <w:tcW w:w="992" w:type="dxa"/>
            <w:shd w:val="pct30" w:color="FFFF00" w:fill="auto"/>
          </w:tcPr>
          <w:p w14:paraId="3DA89894" w14:textId="77777777" w:rsidR="002E70C1" w:rsidRPr="00410371" w:rsidRDefault="002E70C1" w:rsidP="009C5260">
            <w:pPr>
              <w:pStyle w:val="CRCoverPage"/>
              <w:spacing w:after="0"/>
              <w:jc w:val="center"/>
              <w:rPr>
                <w:b/>
                <w:noProof/>
              </w:rPr>
            </w:pPr>
            <w:r>
              <w:rPr>
                <w:b/>
                <w:noProof/>
                <w:sz w:val="28"/>
              </w:rPr>
              <w:t>-</w:t>
            </w:r>
          </w:p>
        </w:tc>
        <w:tc>
          <w:tcPr>
            <w:tcW w:w="2410" w:type="dxa"/>
          </w:tcPr>
          <w:p w14:paraId="07F23737" w14:textId="77777777" w:rsidR="002E70C1" w:rsidRDefault="002E70C1" w:rsidP="009C52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CFD76" w14:textId="047D0C55" w:rsidR="002E70C1" w:rsidRPr="00410371" w:rsidRDefault="002E70C1" w:rsidP="009C5260">
            <w:pPr>
              <w:pStyle w:val="CRCoverPage"/>
              <w:spacing w:after="0"/>
              <w:jc w:val="center"/>
              <w:rPr>
                <w:noProof/>
                <w:sz w:val="28"/>
              </w:rPr>
            </w:pPr>
            <w:r>
              <w:rPr>
                <w:b/>
                <w:noProof/>
                <w:sz w:val="28"/>
              </w:rPr>
              <w:t>17.</w:t>
            </w:r>
            <w:r w:rsidR="00DF0A03">
              <w:rPr>
                <w:b/>
                <w:noProof/>
                <w:sz w:val="28"/>
              </w:rPr>
              <w:t>6</w:t>
            </w:r>
            <w:r>
              <w:rPr>
                <w:b/>
                <w:noProof/>
                <w:sz w:val="28"/>
              </w:rPr>
              <w:t>.0</w:t>
            </w:r>
          </w:p>
        </w:tc>
        <w:tc>
          <w:tcPr>
            <w:tcW w:w="143" w:type="dxa"/>
            <w:tcBorders>
              <w:right w:val="single" w:sz="4" w:space="0" w:color="auto"/>
            </w:tcBorders>
          </w:tcPr>
          <w:p w14:paraId="28D498D2" w14:textId="77777777" w:rsidR="002E70C1" w:rsidRDefault="002E70C1" w:rsidP="009C5260">
            <w:pPr>
              <w:pStyle w:val="CRCoverPage"/>
              <w:spacing w:after="0"/>
              <w:rPr>
                <w:noProof/>
              </w:rPr>
            </w:pPr>
          </w:p>
        </w:tc>
      </w:tr>
      <w:tr w:rsidR="002E70C1" w14:paraId="7739CFDE" w14:textId="77777777" w:rsidTr="009C5260">
        <w:tc>
          <w:tcPr>
            <w:tcW w:w="9641" w:type="dxa"/>
            <w:gridSpan w:val="9"/>
            <w:tcBorders>
              <w:left w:val="single" w:sz="4" w:space="0" w:color="auto"/>
              <w:right w:val="single" w:sz="4" w:space="0" w:color="auto"/>
            </w:tcBorders>
          </w:tcPr>
          <w:p w14:paraId="77363FC8" w14:textId="77777777" w:rsidR="002E70C1" w:rsidRDefault="002E70C1" w:rsidP="009C5260">
            <w:pPr>
              <w:pStyle w:val="CRCoverPage"/>
              <w:spacing w:after="0"/>
              <w:rPr>
                <w:noProof/>
              </w:rPr>
            </w:pPr>
          </w:p>
        </w:tc>
      </w:tr>
      <w:tr w:rsidR="002E70C1" w14:paraId="12B84A0D" w14:textId="77777777" w:rsidTr="009C5260">
        <w:tc>
          <w:tcPr>
            <w:tcW w:w="9641" w:type="dxa"/>
            <w:gridSpan w:val="9"/>
            <w:tcBorders>
              <w:top w:val="single" w:sz="4" w:space="0" w:color="auto"/>
            </w:tcBorders>
          </w:tcPr>
          <w:p w14:paraId="7FE86D5B" w14:textId="77777777" w:rsidR="002E70C1" w:rsidRPr="00F25D98" w:rsidRDefault="002E70C1" w:rsidP="009C526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E70C1" w14:paraId="1495503C" w14:textId="77777777" w:rsidTr="009C5260">
        <w:tc>
          <w:tcPr>
            <w:tcW w:w="9641" w:type="dxa"/>
            <w:gridSpan w:val="9"/>
          </w:tcPr>
          <w:p w14:paraId="42FD904A" w14:textId="77777777" w:rsidR="002E70C1" w:rsidRDefault="002E70C1" w:rsidP="009C5260">
            <w:pPr>
              <w:pStyle w:val="CRCoverPage"/>
              <w:spacing w:after="0"/>
              <w:rPr>
                <w:noProof/>
                <w:sz w:val="8"/>
                <w:szCs w:val="8"/>
              </w:rPr>
            </w:pPr>
          </w:p>
        </w:tc>
      </w:tr>
    </w:tbl>
    <w:p w14:paraId="3F33D01C" w14:textId="77777777" w:rsidR="002E70C1" w:rsidRDefault="002E70C1" w:rsidP="002E70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0C1" w14:paraId="0699D9C4" w14:textId="77777777" w:rsidTr="009C5260">
        <w:tc>
          <w:tcPr>
            <w:tcW w:w="2835" w:type="dxa"/>
          </w:tcPr>
          <w:p w14:paraId="41C3927F" w14:textId="77777777" w:rsidR="002E70C1" w:rsidRDefault="002E70C1" w:rsidP="009C5260">
            <w:pPr>
              <w:pStyle w:val="CRCoverPage"/>
              <w:tabs>
                <w:tab w:val="right" w:pos="2751"/>
              </w:tabs>
              <w:spacing w:after="0"/>
              <w:rPr>
                <w:b/>
                <w:i/>
                <w:noProof/>
              </w:rPr>
            </w:pPr>
            <w:r>
              <w:rPr>
                <w:b/>
                <w:i/>
                <w:noProof/>
              </w:rPr>
              <w:t>Proposed change affects:</w:t>
            </w:r>
          </w:p>
        </w:tc>
        <w:tc>
          <w:tcPr>
            <w:tcW w:w="1418" w:type="dxa"/>
          </w:tcPr>
          <w:p w14:paraId="06D7E131" w14:textId="77777777" w:rsidR="002E70C1" w:rsidRDefault="002E70C1" w:rsidP="009C52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E6BA1E" w14:textId="77777777" w:rsidR="002E70C1" w:rsidRDefault="002E70C1" w:rsidP="009C5260">
            <w:pPr>
              <w:pStyle w:val="CRCoverPage"/>
              <w:spacing w:after="0"/>
              <w:jc w:val="center"/>
              <w:rPr>
                <w:b/>
                <w:caps/>
                <w:noProof/>
              </w:rPr>
            </w:pPr>
          </w:p>
        </w:tc>
        <w:tc>
          <w:tcPr>
            <w:tcW w:w="709" w:type="dxa"/>
            <w:tcBorders>
              <w:left w:val="single" w:sz="4" w:space="0" w:color="auto"/>
            </w:tcBorders>
          </w:tcPr>
          <w:p w14:paraId="087ED5E9" w14:textId="77777777" w:rsidR="002E70C1" w:rsidRDefault="002E70C1" w:rsidP="009C52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E10A4A" w14:textId="77777777" w:rsidR="002E70C1" w:rsidRDefault="002E70C1" w:rsidP="009C5260">
            <w:pPr>
              <w:pStyle w:val="CRCoverPage"/>
              <w:spacing w:after="0"/>
              <w:jc w:val="center"/>
              <w:rPr>
                <w:b/>
                <w:caps/>
                <w:noProof/>
              </w:rPr>
            </w:pPr>
          </w:p>
        </w:tc>
        <w:tc>
          <w:tcPr>
            <w:tcW w:w="2126" w:type="dxa"/>
          </w:tcPr>
          <w:p w14:paraId="485466AA" w14:textId="77777777" w:rsidR="002E70C1" w:rsidRDefault="002E70C1" w:rsidP="009C52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360EC" w14:textId="4CB7B263" w:rsidR="002E70C1" w:rsidRDefault="002E70C1" w:rsidP="009C5260">
            <w:pPr>
              <w:pStyle w:val="CRCoverPage"/>
              <w:spacing w:after="0"/>
              <w:jc w:val="center"/>
              <w:rPr>
                <w:b/>
                <w:caps/>
                <w:noProof/>
              </w:rPr>
            </w:pPr>
          </w:p>
        </w:tc>
        <w:tc>
          <w:tcPr>
            <w:tcW w:w="1418" w:type="dxa"/>
            <w:tcBorders>
              <w:left w:val="nil"/>
            </w:tcBorders>
          </w:tcPr>
          <w:p w14:paraId="5BDA1D6B" w14:textId="77777777" w:rsidR="002E70C1" w:rsidRDefault="002E70C1" w:rsidP="009C52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A769FC" w14:textId="77777777" w:rsidR="002E70C1" w:rsidRDefault="002E70C1" w:rsidP="009C5260">
            <w:pPr>
              <w:pStyle w:val="CRCoverPage"/>
              <w:spacing w:after="0"/>
              <w:jc w:val="center"/>
              <w:rPr>
                <w:b/>
                <w:bCs/>
                <w:caps/>
                <w:noProof/>
              </w:rPr>
            </w:pPr>
            <w:r>
              <w:rPr>
                <w:b/>
                <w:bCs/>
                <w:caps/>
                <w:noProof/>
              </w:rPr>
              <w:t>X</w:t>
            </w:r>
          </w:p>
        </w:tc>
      </w:tr>
    </w:tbl>
    <w:p w14:paraId="5743F949" w14:textId="77777777" w:rsidR="002E70C1" w:rsidRDefault="002E70C1" w:rsidP="002E70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0C1" w14:paraId="77A61ECB" w14:textId="77777777" w:rsidTr="009C5260">
        <w:tc>
          <w:tcPr>
            <w:tcW w:w="9640" w:type="dxa"/>
            <w:gridSpan w:val="11"/>
          </w:tcPr>
          <w:p w14:paraId="65BF517D" w14:textId="77777777" w:rsidR="002E70C1" w:rsidRDefault="002E70C1" w:rsidP="009C5260">
            <w:pPr>
              <w:pStyle w:val="CRCoverPage"/>
              <w:spacing w:after="0"/>
              <w:rPr>
                <w:noProof/>
                <w:sz w:val="8"/>
                <w:szCs w:val="8"/>
              </w:rPr>
            </w:pPr>
          </w:p>
        </w:tc>
      </w:tr>
      <w:tr w:rsidR="002E70C1" w14:paraId="218383FA" w14:textId="77777777" w:rsidTr="009C5260">
        <w:tc>
          <w:tcPr>
            <w:tcW w:w="1843" w:type="dxa"/>
            <w:tcBorders>
              <w:top w:val="single" w:sz="4" w:space="0" w:color="auto"/>
              <w:left w:val="single" w:sz="4" w:space="0" w:color="auto"/>
            </w:tcBorders>
          </w:tcPr>
          <w:p w14:paraId="3AF851A6" w14:textId="77777777" w:rsidR="002E70C1" w:rsidRDefault="002E70C1" w:rsidP="009C52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61298A" w14:textId="6C225227" w:rsidR="002E70C1" w:rsidRDefault="00C86949" w:rsidP="009C5260">
            <w:pPr>
              <w:pStyle w:val="CRCoverPage"/>
              <w:spacing w:after="0"/>
              <w:ind w:left="100"/>
              <w:rPr>
                <w:noProof/>
              </w:rPr>
            </w:pPr>
            <w:r>
              <w:rPr>
                <w:noProof/>
              </w:rPr>
              <w:t>AF provides PER to NEF/PCF (as concluded for 23.700-25, KI#4)</w:t>
            </w:r>
            <w:r w:rsidR="00385984">
              <w:rPr>
                <w:noProof/>
              </w:rPr>
              <w:t xml:space="preserve"> </w:t>
            </w:r>
          </w:p>
        </w:tc>
      </w:tr>
      <w:tr w:rsidR="002E70C1" w14:paraId="1CA012B7" w14:textId="77777777" w:rsidTr="009C5260">
        <w:tc>
          <w:tcPr>
            <w:tcW w:w="1843" w:type="dxa"/>
            <w:tcBorders>
              <w:left w:val="single" w:sz="4" w:space="0" w:color="auto"/>
            </w:tcBorders>
          </w:tcPr>
          <w:p w14:paraId="4D6AD66D" w14:textId="77777777" w:rsidR="002E70C1" w:rsidRDefault="002E70C1" w:rsidP="009C5260">
            <w:pPr>
              <w:pStyle w:val="CRCoverPage"/>
              <w:spacing w:after="0"/>
              <w:rPr>
                <w:b/>
                <w:i/>
                <w:noProof/>
                <w:sz w:val="8"/>
                <w:szCs w:val="8"/>
              </w:rPr>
            </w:pPr>
          </w:p>
        </w:tc>
        <w:tc>
          <w:tcPr>
            <w:tcW w:w="7797" w:type="dxa"/>
            <w:gridSpan w:val="10"/>
            <w:tcBorders>
              <w:right w:val="single" w:sz="4" w:space="0" w:color="auto"/>
            </w:tcBorders>
          </w:tcPr>
          <w:p w14:paraId="16B0EDD0" w14:textId="77777777" w:rsidR="002E70C1" w:rsidRDefault="002E70C1" w:rsidP="009C5260">
            <w:pPr>
              <w:pStyle w:val="CRCoverPage"/>
              <w:spacing w:after="0"/>
              <w:rPr>
                <w:noProof/>
                <w:sz w:val="8"/>
                <w:szCs w:val="8"/>
              </w:rPr>
            </w:pPr>
          </w:p>
        </w:tc>
      </w:tr>
      <w:tr w:rsidR="002E70C1" w14:paraId="5D726BFB" w14:textId="77777777" w:rsidTr="009C5260">
        <w:tc>
          <w:tcPr>
            <w:tcW w:w="1843" w:type="dxa"/>
            <w:tcBorders>
              <w:left w:val="single" w:sz="4" w:space="0" w:color="auto"/>
            </w:tcBorders>
          </w:tcPr>
          <w:p w14:paraId="43FABB44" w14:textId="77777777" w:rsidR="002E70C1" w:rsidRDefault="002E70C1" w:rsidP="009C52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EEEFCE" w14:textId="77777777" w:rsidR="002E70C1" w:rsidRDefault="002E70C1" w:rsidP="009C5260">
            <w:pPr>
              <w:pStyle w:val="CRCoverPage"/>
              <w:spacing w:after="0"/>
              <w:ind w:left="100"/>
              <w:rPr>
                <w:noProof/>
              </w:rPr>
            </w:pPr>
            <w:r w:rsidRPr="00954433">
              <w:rPr>
                <w:noProof/>
              </w:rPr>
              <w:t>Nokia, Nokia Shanghai Bell</w:t>
            </w:r>
          </w:p>
        </w:tc>
      </w:tr>
      <w:tr w:rsidR="002E70C1" w14:paraId="6F079835" w14:textId="77777777" w:rsidTr="009C5260">
        <w:tc>
          <w:tcPr>
            <w:tcW w:w="1843" w:type="dxa"/>
            <w:tcBorders>
              <w:left w:val="single" w:sz="4" w:space="0" w:color="auto"/>
            </w:tcBorders>
          </w:tcPr>
          <w:p w14:paraId="09A5543A" w14:textId="77777777" w:rsidR="002E70C1" w:rsidRDefault="002E70C1" w:rsidP="009C52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9CF8F5" w14:textId="77777777" w:rsidR="002E70C1" w:rsidRDefault="002E70C1" w:rsidP="009C5260">
            <w:pPr>
              <w:pStyle w:val="CRCoverPage"/>
              <w:spacing w:after="0"/>
              <w:ind w:left="100"/>
              <w:rPr>
                <w:noProof/>
              </w:rPr>
            </w:pPr>
            <w:r>
              <w:rPr>
                <w:noProof/>
              </w:rPr>
              <w:t>S2</w:t>
            </w:r>
          </w:p>
        </w:tc>
      </w:tr>
      <w:tr w:rsidR="002E70C1" w14:paraId="6B16BACD" w14:textId="77777777" w:rsidTr="009C5260">
        <w:tc>
          <w:tcPr>
            <w:tcW w:w="1843" w:type="dxa"/>
            <w:tcBorders>
              <w:left w:val="single" w:sz="4" w:space="0" w:color="auto"/>
            </w:tcBorders>
          </w:tcPr>
          <w:p w14:paraId="116714DB" w14:textId="77777777" w:rsidR="002E70C1" w:rsidRDefault="002E70C1" w:rsidP="009C5260">
            <w:pPr>
              <w:pStyle w:val="CRCoverPage"/>
              <w:spacing w:after="0"/>
              <w:rPr>
                <w:b/>
                <w:i/>
                <w:noProof/>
                <w:sz w:val="8"/>
                <w:szCs w:val="8"/>
              </w:rPr>
            </w:pPr>
          </w:p>
        </w:tc>
        <w:tc>
          <w:tcPr>
            <w:tcW w:w="7797" w:type="dxa"/>
            <w:gridSpan w:val="10"/>
            <w:tcBorders>
              <w:right w:val="single" w:sz="4" w:space="0" w:color="auto"/>
            </w:tcBorders>
          </w:tcPr>
          <w:p w14:paraId="3A97C2BE" w14:textId="77777777" w:rsidR="002E70C1" w:rsidRDefault="002E70C1" w:rsidP="009C5260">
            <w:pPr>
              <w:pStyle w:val="CRCoverPage"/>
              <w:spacing w:after="0"/>
              <w:rPr>
                <w:noProof/>
                <w:sz w:val="8"/>
                <w:szCs w:val="8"/>
              </w:rPr>
            </w:pPr>
          </w:p>
        </w:tc>
      </w:tr>
      <w:tr w:rsidR="002E70C1" w14:paraId="5A698BF9" w14:textId="77777777" w:rsidTr="009C5260">
        <w:tc>
          <w:tcPr>
            <w:tcW w:w="1843" w:type="dxa"/>
            <w:tcBorders>
              <w:left w:val="single" w:sz="4" w:space="0" w:color="auto"/>
            </w:tcBorders>
          </w:tcPr>
          <w:p w14:paraId="62094B1F" w14:textId="77777777" w:rsidR="002E70C1" w:rsidRDefault="002E70C1" w:rsidP="009C5260">
            <w:pPr>
              <w:pStyle w:val="CRCoverPage"/>
              <w:tabs>
                <w:tab w:val="right" w:pos="1759"/>
              </w:tabs>
              <w:spacing w:after="0"/>
              <w:rPr>
                <w:b/>
                <w:i/>
                <w:noProof/>
              </w:rPr>
            </w:pPr>
            <w:r>
              <w:rPr>
                <w:b/>
                <w:i/>
                <w:noProof/>
              </w:rPr>
              <w:t>Work item code:</w:t>
            </w:r>
          </w:p>
        </w:tc>
        <w:tc>
          <w:tcPr>
            <w:tcW w:w="3686" w:type="dxa"/>
            <w:gridSpan w:val="5"/>
            <w:shd w:val="pct30" w:color="FFFF00" w:fill="auto"/>
          </w:tcPr>
          <w:p w14:paraId="1993DFD2" w14:textId="3C8F0D3A" w:rsidR="002E70C1" w:rsidRDefault="00066813" w:rsidP="009C5260">
            <w:pPr>
              <w:pStyle w:val="CRCoverPage"/>
              <w:spacing w:after="0"/>
              <w:ind w:left="100"/>
              <w:rPr>
                <w:noProof/>
              </w:rPr>
            </w:pPr>
            <w:r>
              <w:rPr>
                <w:noProof/>
              </w:rPr>
              <w:t>FS_5TRS_URLLC</w:t>
            </w:r>
          </w:p>
        </w:tc>
        <w:tc>
          <w:tcPr>
            <w:tcW w:w="567" w:type="dxa"/>
            <w:tcBorders>
              <w:left w:val="nil"/>
            </w:tcBorders>
          </w:tcPr>
          <w:p w14:paraId="58FE42EB" w14:textId="77777777" w:rsidR="002E70C1" w:rsidRDefault="002E70C1" w:rsidP="009C5260">
            <w:pPr>
              <w:pStyle w:val="CRCoverPage"/>
              <w:spacing w:after="0"/>
              <w:ind w:right="100"/>
              <w:rPr>
                <w:noProof/>
              </w:rPr>
            </w:pPr>
          </w:p>
        </w:tc>
        <w:tc>
          <w:tcPr>
            <w:tcW w:w="1417" w:type="dxa"/>
            <w:gridSpan w:val="3"/>
            <w:tcBorders>
              <w:left w:val="nil"/>
            </w:tcBorders>
          </w:tcPr>
          <w:p w14:paraId="2D5A2416" w14:textId="77777777" w:rsidR="002E70C1" w:rsidRDefault="002E70C1" w:rsidP="009C52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273D5A" w14:textId="2EA15058" w:rsidR="002E70C1" w:rsidRDefault="002E70C1" w:rsidP="009C5260">
            <w:pPr>
              <w:pStyle w:val="CRCoverPage"/>
              <w:spacing w:after="0"/>
              <w:ind w:left="100"/>
              <w:rPr>
                <w:noProof/>
              </w:rPr>
            </w:pPr>
            <w:r>
              <w:rPr>
                <w:noProof/>
              </w:rPr>
              <w:t>202</w:t>
            </w:r>
            <w:r w:rsidR="00066813">
              <w:rPr>
                <w:noProof/>
              </w:rPr>
              <w:t>2</w:t>
            </w:r>
            <w:r>
              <w:rPr>
                <w:noProof/>
              </w:rPr>
              <w:t>-</w:t>
            </w:r>
            <w:r w:rsidR="00066813">
              <w:rPr>
                <w:noProof/>
              </w:rPr>
              <w:t>10</w:t>
            </w:r>
            <w:r>
              <w:rPr>
                <w:noProof/>
              </w:rPr>
              <w:t>-</w:t>
            </w:r>
            <w:r w:rsidR="00066813">
              <w:rPr>
                <w:noProof/>
              </w:rPr>
              <w:t>1</w:t>
            </w:r>
          </w:p>
        </w:tc>
      </w:tr>
      <w:tr w:rsidR="002E70C1" w14:paraId="3DC7A92C" w14:textId="77777777" w:rsidTr="009C5260">
        <w:tc>
          <w:tcPr>
            <w:tcW w:w="1843" w:type="dxa"/>
            <w:tcBorders>
              <w:left w:val="single" w:sz="4" w:space="0" w:color="auto"/>
            </w:tcBorders>
          </w:tcPr>
          <w:p w14:paraId="1E2BA70D" w14:textId="77777777" w:rsidR="002E70C1" w:rsidRDefault="002E70C1" w:rsidP="009C5260">
            <w:pPr>
              <w:pStyle w:val="CRCoverPage"/>
              <w:spacing w:after="0"/>
              <w:rPr>
                <w:b/>
                <w:i/>
                <w:noProof/>
                <w:sz w:val="8"/>
                <w:szCs w:val="8"/>
              </w:rPr>
            </w:pPr>
          </w:p>
        </w:tc>
        <w:tc>
          <w:tcPr>
            <w:tcW w:w="1986" w:type="dxa"/>
            <w:gridSpan w:val="4"/>
          </w:tcPr>
          <w:p w14:paraId="0BB45E2A" w14:textId="77777777" w:rsidR="002E70C1" w:rsidRDefault="002E70C1" w:rsidP="009C5260">
            <w:pPr>
              <w:pStyle w:val="CRCoverPage"/>
              <w:spacing w:after="0"/>
              <w:rPr>
                <w:noProof/>
                <w:sz w:val="8"/>
                <w:szCs w:val="8"/>
              </w:rPr>
            </w:pPr>
          </w:p>
        </w:tc>
        <w:tc>
          <w:tcPr>
            <w:tcW w:w="2267" w:type="dxa"/>
            <w:gridSpan w:val="2"/>
          </w:tcPr>
          <w:p w14:paraId="218D2CD4" w14:textId="77777777" w:rsidR="002E70C1" w:rsidRDefault="002E70C1" w:rsidP="009C5260">
            <w:pPr>
              <w:pStyle w:val="CRCoverPage"/>
              <w:spacing w:after="0"/>
              <w:rPr>
                <w:noProof/>
                <w:sz w:val="8"/>
                <w:szCs w:val="8"/>
              </w:rPr>
            </w:pPr>
          </w:p>
        </w:tc>
        <w:tc>
          <w:tcPr>
            <w:tcW w:w="1417" w:type="dxa"/>
            <w:gridSpan w:val="3"/>
          </w:tcPr>
          <w:p w14:paraId="3FFD8400" w14:textId="77777777" w:rsidR="002E70C1" w:rsidRDefault="002E70C1" w:rsidP="009C5260">
            <w:pPr>
              <w:pStyle w:val="CRCoverPage"/>
              <w:spacing w:after="0"/>
              <w:rPr>
                <w:noProof/>
                <w:sz w:val="8"/>
                <w:szCs w:val="8"/>
              </w:rPr>
            </w:pPr>
          </w:p>
        </w:tc>
        <w:tc>
          <w:tcPr>
            <w:tcW w:w="2127" w:type="dxa"/>
            <w:tcBorders>
              <w:right w:val="single" w:sz="4" w:space="0" w:color="auto"/>
            </w:tcBorders>
          </w:tcPr>
          <w:p w14:paraId="7BBDDCAC" w14:textId="77777777" w:rsidR="002E70C1" w:rsidRDefault="002E70C1" w:rsidP="009C5260">
            <w:pPr>
              <w:pStyle w:val="CRCoverPage"/>
              <w:spacing w:after="0"/>
              <w:rPr>
                <w:noProof/>
                <w:sz w:val="8"/>
                <w:szCs w:val="8"/>
              </w:rPr>
            </w:pPr>
          </w:p>
        </w:tc>
      </w:tr>
      <w:tr w:rsidR="002E70C1" w14:paraId="7BA727D0" w14:textId="77777777" w:rsidTr="009C5260">
        <w:trPr>
          <w:cantSplit/>
        </w:trPr>
        <w:tc>
          <w:tcPr>
            <w:tcW w:w="1843" w:type="dxa"/>
            <w:tcBorders>
              <w:left w:val="single" w:sz="4" w:space="0" w:color="auto"/>
            </w:tcBorders>
          </w:tcPr>
          <w:p w14:paraId="2FB1CC09" w14:textId="77777777" w:rsidR="002E70C1" w:rsidRDefault="002E70C1" w:rsidP="009C5260">
            <w:pPr>
              <w:pStyle w:val="CRCoverPage"/>
              <w:tabs>
                <w:tab w:val="right" w:pos="1759"/>
              </w:tabs>
              <w:spacing w:after="0"/>
              <w:rPr>
                <w:b/>
                <w:i/>
                <w:noProof/>
              </w:rPr>
            </w:pPr>
            <w:r>
              <w:rPr>
                <w:b/>
                <w:i/>
                <w:noProof/>
              </w:rPr>
              <w:t>Category:</w:t>
            </w:r>
          </w:p>
        </w:tc>
        <w:tc>
          <w:tcPr>
            <w:tcW w:w="851" w:type="dxa"/>
            <w:shd w:val="pct30" w:color="FFFF00" w:fill="auto"/>
          </w:tcPr>
          <w:p w14:paraId="52ED40F2" w14:textId="77777777" w:rsidR="002E70C1" w:rsidRDefault="002E70C1" w:rsidP="009C5260">
            <w:pPr>
              <w:pStyle w:val="CRCoverPage"/>
              <w:spacing w:after="0"/>
              <w:ind w:left="100" w:right="-609"/>
              <w:rPr>
                <w:b/>
                <w:noProof/>
              </w:rPr>
            </w:pPr>
            <w:r>
              <w:rPr>
                <w:b/>
                <w:noProof/>
              </w:rPr>
              <w:t>B</w:t>
            </w:r>
          </w:p>
        </w:tc>
        <w:tc>
          <w:tcPr>
            <w:tcW w:w="3402" w:type="dxa"/>
            <w:gridSpan w:val="5"/>
            <w:tcBorders>
              <w:left w:val="nil"/>
            </w:tcBorders>
          </w:tcPr>
          <w:p w14:paraId="72E16F49" w14:textId="77777777" w:rsidR="002E70C1" w:rsidRDefault="002E70C1" w:rsidP="009C5260">
            <w:pPr>
              <w:pStyle w:val="CRCoverPage"/>
              <w:spacing w:after="0"/>
              <w:rPr>
                <w:noProof/>
              </w:rPr>
            </w:pPr>
          </w:p>
        </w:tc>
        <w:tc>
          <w:tcPr>
            <w:tcW w:w="1417" w:type="dxa"/>
            <w:gridSpan w:val="3"/>
            <w:tcBorders>
              <w:left w:val="nil"/>
            </w:tcBorders>
          </w:tcPr>
          <w:p w14:paraId="4D772886" w14:textId="77777777" w:rsidR="002E70C1" w:rsidRDefault="002E70C1" w:rsidP="009C52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5A70D2" w14:textId="7C0D97A6" w:rsidR="002E70C1" w:rsidRDefault="002E70C1" w:rsidP="009C5260">
            <w:pPr>
              <w:pStyle w:val="CRCoverPage"/>
              <w:spacing w:after="0"/>
              <w:ind w:left="100"/>
              <w:rPr>
                <w:noProof/>
              </w:rPr>
            </w:pPr>
            <w:r>
              <w:rPr>
                <w:noProof/>
              </w:rPr>
              <w:t>Rel-1</w:t>
            </w:r>
            <w:r w:rsidR="00066813">
              <w:rPr>
                <w:noProof/>
              </w:rPr>
              <w:t>8</w:t>
            </w:r>
          </w:p>
        </w:tc>
      </w:tr>
      <w:tr w:rsidR="002E70C1" w14:paraId="21729E70" w14:textId="77777777" w:rsidTr="009C5260">
        <w:tc>
          <w:tcPr>
            <w:tcW w:w="1843" w:type="dxa"/>
            <w:tcBorders>
              <w:left w:val="single" w:sz="4" w:space="0" w:color="auto"/>
              <w:bottom w:val="single" w:sz="4" w:space="0" w:color="auto"/>
            </w:tcBorders>
          </w:tcPr>
          <w:p w14:paraId="56AF5CC2" w14:textId="77777777" w:rsidR="002E70C1" w:rsidRDefault="002E70C1" w:rsidP="009C5260">
            <w:pPr>
              <w:pStyle w:val="CRCoverPage"/>
              <w:spacing w:after="0"/>
              <w:rPr>
                <w:b/>
                <w:i/>
                <w:noProof/>
              </w:rPr>
            </w:pPr>
          </w:p>
        </w:tc>
        <w:tc>
          <w:tcPr>
            <w:tcW w:w="4677" w:type="dxa"/>
            <w:gridSpan w:val="8"/>
            <w:tcBorders>
              <w:bottom w:val="single" w:sz="4" w:space="0" w:color="auto"/>
            </w:tcBorders>
          </w:tcPr>
          <w:p w14:paraId="2086649B" w14:textId="77777777" w:rsidR="002E70C1" w:rsidRDefault="002E70C1" w:rsidP="009C52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CE57E3" w14:textId="77777777" w:rsidR="002E70C1" w:rsidRDefault="002E70C1" w:rsidP="009C526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0E878B" w14:textId="77777777" w:rsidR="002E70C1" w:rsidRPr="007C2097" w:rsidRDefault="002E70C1" w:rsidP="009C52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E70C1" w14:paraId="4813917D" w14:textId="77777777" w:rsidTr="009C5260">
        <w:tc>
          <w:tcPr>
            <w:tcW w:w="1843" w:type="dxa"/>
          </w:tcPr>
          <w:p w14:paraId="4534F858" w14:textId="77777777" w:rsidR="002E70C1" w:rsidRDefault="002E70C1" w:rsidP="009C5260">
            <w:pPr>
              <w:pStyle w:val="CRCoverPage"/>
              <w:spacing w:after="0"/>
              <w:rPr>
                <w:b/>
                <w:i/>
                <w:noProof/>
                <w:sz w:val="8"/>
                <w:szCs w:val="8"/>
              </w:rPr>
            </w:pPr>
          </w:p>
        </w:tc>
        <w:tc>
          <w:tcPr>
            <w:tcW w:w="7797" w:type="dxa"/>
            <w:gridSpan w:val="10"/>
          </w:tcPr>
          <w:p w14:paraId="1C2810A7" w14:textId="77777777" w:rsidR="002E70C1" w:rsidRDefault="002E70C1" w:rsidP="009C5260">
            <w:pPr>
              <w:pStyle w:val="CRCoverPage"/>
              <w:spacing w:after="0"/>
              <w:rPr>
                <w:noProof/>
                <w:sz w:val="8"/>
                <w:szCs w:val="8"/>
              </w:rPr>
            </w:pPr>
          </w:p>
        </w:tc>
      </w:tr>
      <w:tr w:rsidR="002E70C1" w14:paraId="752424FE" w14:textId="77777777" w:rsidTr="009C5260">
        <w:tc>
          <w:tcPr>
            <w:tcW w:w="2694" w:type="dxa"/>
            <w:gridSpan w:val="2"/>
            <w:tcBorders>
              <w:top w:val="single" w:sz="4" w:space="0" w:color="auto"/>
              <w:left w:val="single" w:sz="4" w:space="0" w:color="auto"/>
            </w:tcBorders>
          </w:tcPr>
          <w:p w14:paraId="31C13271" w14:textId="77777777" w:rsidR="002E70C1" w:rsidRDefault="002E70C1" w:rsidP="009C52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1A216" w14:textId="3217E8C3" w:rsidR="002E70C1" w:rsidRPr="00CC3613" w:rsidRDefault="002E70C1" w:rsidP="009C5260">
            <w:pPr>
              <w:rPr>
                <w:rFonts w:ascii="Arial" w:hAnsi="Arial"/>
                <w:noProof/>
                <w:sz w:val="18"/>
                <w:szCs w:val="18"/>
              </w:rPr>
            </w:pPr>
            <w:r w:rsidRPr="00CB63F5">
              <w:rPr>
                <w:rFonts w:ascii="Arial" w:hAnsi="Arial"/>
                <w:noProof/>
                <w:sz w:val="18"/>
                <w:szCs w:val="18"/>
              </w:rPr>
              <w:t xml:space="preserve">Provide </w:t>
            </w:r>
            <w:r w:rsidR="00066813">
              <w:rPr>
                <w:rFonts w:ascii="Arial" w:hAnsi="Arial"/>
                <w:noProof/>
                <w:sz w:val="18"/>
                <w:szCs w:val="18"/>
              </w:rPr>
              <w:t xml:space="preserve">PER for </w:t>
            </w:r>
            <w:r>
              <w:rPr>
                <w:rFonts w:ascii="Arial" w:hAnsi="Arial"/>
                <w:noProof/>
                <w:sz w:val="18"/>
                <w:szCs w:val="18"/>
              </w:rPr>
              <w:t>Alternative QoS for TSC</w:t>
            </w:r>
            <w:r w:rsidR="002A0CB5">
              <w:rPr>
                <w:rFonts w:ascii="Arial" w:hAnsi="Arial"/>
                <w:noProof/>
                <w:sz w:val="18"/>
                <w:szCs w:val="18"/>
              </w:rPr>
              <w:t xml:space="preserve"> </w:t>
            </w:r>
            <w:r w:rsidR="00066813">
              <w:rPr>
                <w:rFonts w:ascii="Arial" w:hAnsi="Arial"/>
                <w:noProof/>
                <w:sz w:val="18"/>
                <w:szCs w:val="18"/>
              </w:rPr>
              <w:t xml:space="preserve">as agreed in Conclusion for KI#4 of </w:t>
            </w:r>
            <w:r w:rsidR="00CB5835">
              <w:rPr>
                <w:rFonts w:ascii="Arial" w:hAnsi="Arial"/>
                <w:noProof/>
                <w:sz w:val="18"/>
                <w:szCs w:val="18"/>
              </w:rPr>
              <w:t>TR</w:t>
            </w:r>
            <w:r w:rsidR="00F667BD">
              <w:rPr>
                <w:rFonts w:ascii="Arial" w:hAnsi="Arial"/>
                <w:noProof/>
                <w:sz w:val="18"/>
                <w:szCs w:val="18"/>
              </w:rPr>
              <w:t xml:space="preserve"> </w:t>
            </w:r>
            <w:r w:rsidR="00CB5835">
              <w:rPr>
                <w:rFonts w:ascii="Arial" w:hAnsi="Arial"/>
                <w:noProof/>
                <w:sz w:val="18"/>
                <w:szCs w:val="18"/>
              </w:rPr>
              <w:t>2</w:t>
            </w:r>
            <w:r w:rsidR="00F667BD">
              <w:rPr>
                <w:rFonts w:ascii="Arial" w:hAnsi="Arial"/>
                <w:noProof/>
                <w:sz w:val="18"/>
                <w:szCs w:val="18"/>
              </w:rPr>
              <w:t>3.</w:t>
            </w:r>
            <w:r w:rsidR="00CB5835">
              <w:rPr>
                <w:rFonts w:ascii="Arial" w:hAnsi="Arial"/>
                <w:noProof/>
                <w:sz w:val="18"/>
                <w:szCs w:val="18"/>
              </w:rPr>
              <w:t>700-25</w:t>
            </w:r>
            <w:r>
              <w:rPr>
                <w:rFonts w:ascii="Arial" w:hAnsi="Arial"/>
                <w:noProof/>
                <w:sz w:val="18"/>
                <w:szCs w:val="18"/>
              </w:rPr>
              <w:t xml:space="preserve">. </w:t>
            </w:r>
          </w:p>
        </w:tc>
      </w:tr>
      <w:tr w:rsidR="002E70C1" w14:paraId="6A735117" w14:textId="77777777" w:rsidTr="009C5260">
        <w:tc>
          <w:tcPr>
            <w:tcW w:w="2694" w:type="dxa"/>
            <w:gridSpan w:val="2"/>
            <w:tcBorders>
              <w:left w:val="single" w:sz="4" w:space="0" w:color="auto"/>
            </w:tcBorders>
          </w:tcPr>
          <w:p w14:paraId="06AC1FFC" w14:textId="77777777" w:rsidR="002E70C1" w:rsidRDefault="002E70C1" w:rsidP="009C5260">
            <w:pPr>
              <w:pStyle w:val="CRCoverPage"/>
              <w:spacing w:after="0"/>
              <w:rPr>
                <w:b/>
                <w:i/>
                <w:noProof/>
                <w:sz w:val="8"/>
                <w:szCs w:val="8"/>
              </w:rPr>
            </w:pPr>
          </w:p>
        </w:tc>
        <w:tc>
          <w:tcPr>
            <w:tcW w:w="6946" w:type="dxa"/>
            <w:gridSpan w:val="9"/>
            <w:tcBorders>
              <w:right w:val="single" w:sz="4" w:space="0" w:color="auto"/>
            </w:tcBorders>
          </w:tcPr>
          <w:p w14:paraId="1453B5D4" w14:textId="77777777" w:rsidR="002E70C1" w:rsidRDefault="002E70C1" w:rsidP="009C5260">
            <w:pPr>
              <w:pStyle w:val="CRCoverPage"/>
              <w:spacing w:after="0"/>
              <w:rPr>
                <w:noProof/>
                <w:sz w:val="8"/>
                <w:szCs w:val="8"/>
              </w:rPr>
            </w:pPr>
          </w:p>
        </w:tc>
      </w:tr>
      <w:tr w:rsidR="002E70C1" w14:paraId="4B30F1CC" w14:textId="77777777" w:rsidTr="009C5260">
        <w:tc>
          <w:tcPr>
            <w:tcW w:w="2694" w:type="dxa"/>
            <w:gridSpan w:val="2"/>
            <w:tcBorders>
              <w:left w:val="single" w:sz="4" w:space="0" w:color="auto"/>
            </w:tcBorders>
          </w:tcPr>
          <w:p w14:paraId="64FADFB5" w14:textId="77777777" w:rsidR="002E70C1" w:rsidRDefault="002E70C1" w:rsidP="009C52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187AEF" w14:textId="4E33D826" w:rsidR="00C86949" w:rsidRPr="00CB63F5" w:rsidRDefault="009337FC" w:rsidP="009337FC">
            <w:pPr>
              <w:pStyle w:val="CRCoverPage"/>
              <w:spacing w:after="0"/>
              <w:rPr>
                <w:noProof/>
                <w:sz w:val="18"/>
                <w:szCs w:val="18"/>
              </w:rPr>
            </w:pPr>
            <w:r>
              <w:rPr>
                <w:noProof/>
                <w:sz w:val="18"/>
                <w:szCs w:val="18"/>
                <w:lang w:eastAsia="zh-CN"/>
              </w:rPr>
              <w:t>Update AF session with required QoS clause to include AF request of PER</w:t>
            </w:r>
          </w:p>
        </w:tc>
      </w:tr>
      <w:tr w:rsidR="002E70C1" w14:paraId="6D6B8D84" w14:textId="77777777" w:rsidTr="009C5260">
        <w:tc>
          <w:tcPr>
            <w:tcW w:w="2694" w:type="dxa"/>
            <w:gridSpan w:val="2"/>
            <w:tcBorders>
              <w:left w:val="single" w:sz="4" w:space="0" w:color="auto"/>
            </w:tcBorders>
          </w:tcPr>
          <w:p w14:paraId="2FB90A2F" w14:textId="77777777" w:rsidR="002E70C1" w:rsidRDefault="002E70C1" w:rsidP="009C5260">
            <w:pPr>
              <w:pStyle w:val="CRCoverPage"/>
              <w:spacing w:after="0"/>
              <w:rPr>
                <w:b/>
                <w:i/>
                <w:noProof/>
                <w:sz w:val="8"/>
                <w:szCs w:val="8"/>
              </w:rPr>
            </w:pPr>
          </w:p>
        </w:tc>
        <w:tc>
          <w:tcPr>
            <w:tcW w:w="6946" w:type="dxa"/>
            <w:gridSpan w:val="9"/>
            <w:tcBorders>
              <w:right w:val="single" w:sz="4" w:space="0" w:color="auto"/>
            </w:tcBorders>
          </w:tcPr>
          <w:p w14:paraId="68C87634" w14:textId="77777777" w:rsidR="002E70C1" w:rsidRPr="00CB63F5" w:rsidRDefault="002E70C1" w:rsidP="009C5260">
            <w:pPr>
              <w:pStyle w:val="CRCoverPage"/>
              <w:spacing w:after="0"/>
              <w:rPr>
                <w:noProof/>
                <w:sz w:val="18"/>
                <w:szCs w:val="18"/>
              </w:rPr>
            </w:pPr>
          </w:p>
        </w:tc>
      </w:tr>
      <w:tr w:rsidR="002E70C1" w14:paraId="567CBE31" w14:textId="77777777" w:rsidTr="009C5260">
        <w:tc>
          <w:tcPr>
            <w:tcW w:w="2694" w:type="dxa"/>
            <w:gridSpan w:val="2"/>
            <w:tcBorders>
              <w:left w:val="single" w:sz="4" w:space="0" w:color="auto"/>
              <w:bottom w:val="single" w:sz="4" w:space="0" w:color="auto"/>
            </w:tcBorders>
          </w:tcPr>
          <w:p w14:paraId="5220FEFB" w14:textId="77777777" w:rsidR="002E70C1" w:rsidRDefault="002E70C1" w:rsidP="009C52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E2D11A" w14:textId="42FAC048" w:rsidR="002E70C1" w:rsidRPr="00CB63F5" w:rsidRDefault="005D155D" w:rsidP="009C5260">
            <w:pPr>
              <w:pStyle w:val="CRCoverPage"/>
              <w:spacing w:after="0"/>
              <w:rPr>
                <w:noProof/>
                <w:sz w:val="18"/>
                <w:szCs w:val="18"/>
                <w:lang w:eastAsia="zh-CN"/>
              </w:rPr>
            </w:pPr>
            <w:r>
              <w:rPr>
                <w:noProof/>
                <w:sz w:val="18"/>
                <w:szCs w:val="18"/>
                <w:lang w:eastAsia="zh-CN"/>
              </w:rPr>
              <w:t>Rel. 18 TR conclusion for KI#4 is not supported</w:t>
            </w:r>
          </w:p>
        </w:tc>
      </w:tr>
      <w:tr w:rsidR="002E70C1" w14:paraId="6D9F817C" w14:textId="77777777" w:rsidTr="009C5260">
        <w:tc>
          <w:tcPr>
            <w:tcW w:w="2694" w:type="dxa"/>
            <w:gridSpan w:val="2"/>
          </w:tcPr>
          <w:p w14:paraId="0A993F49" w14:textId="77777777" w:rsidR="002E70C1" w:rsidRDefault="002E70C1" w:rsidP="009C5260">
            <w:pPr>
              <w:pStyle w:val="CRCoverPage"/>
              <w:spacing w:after="0"/>
              <w:rPr>
                <w:b/>
                <w:i/>
                <w:noProof/>
                <w:sz w:val="8"/>
                <w:szCs w:val="8"/>
              </w:rPr>
            </w:pPr>
          </w:p>
        </w:tc>
        <w:tc>
          <w:tcPr>
            <w:tcW w:w="6946" w:type="dxa"/>
            <w:gridSpan w:val="9"/>
          </w:tcPr>
          <w:p w14:paraId="341D930F" w14:textId="77777777" w:rsidR="002E70C1" w:rsidRDefault="002E70C1" w:rsidP="009C5260">
            <w:pPr>
              <w:pStyle w:val="CRCoverPage"/>
              <w:spacing w:after="0"/>
              <w:rPr>
                <w:noProof/>
                <w:sz w:val="8"/>
                <w:szCs w:val="8"/>
              </w:rPr>
            </w:pPr>
          </w:p>
        </w:tc>
      </w:tr>
      <w:tr w:rsidR="002E70C1" w14:paraId="004D5009" w14:textId="77777777" w:rsidTr="009C5260">
        <w:tc>
          <w:tcPr>
            <w:tcW w:w="2694" w:type="dxa"/>
            <w:gridSpan w:val="2"/>
            <w:tcBorders>
              <w:top w:val="single" w:sz="4" w:space="0" w:color="auto"/>
              <w:left w:val="single" w:sz="4" w:space="0" w:color="auto"/>
            </w:tcBorders>
          </w:tcPr>
          <w:p w14:paraId="1B37667D" w14:textId="77777777" w:rsidR="002E70C1" w:rsidRDefault="002E70C1" w:rsidP="009C52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638760" w14:textId="1C016328" w:rsidR="002E70C1" w:rsidRDefault="009337FC" w:rsidP="009C5260">
            <w:pPr>
              <w:pStyle w:val="CRCoverPage"/>
              <w:spacing w:after="0"/>
              <w:ind w:left="100"/>
              <w:rPr>
                <w:noProof/>
              </w:rPr>
            </w:pPr>
            <w:r>
              <w:rPr>
                <w:noProof/>
              </w:rPr>
              <w:t>6.1.3.22</w:t>
            </w:r>
          </w:p>
        </w:tc>
      </w:tr>
      <w:tr w:rsidR="002E70C1" w14:paraId="55A26F11" w14:textId="77777777" w:rsidTr="009C5260">
        <w:tc>
          <w:tcPr>
            <w:tcW w:w="2694" w:type="dxa"/>
            <w:gridSpan w:val="2"/>
            <w:tcBorders>
              <w:left w:val="single" w:sz="4" w:space="0" w:color="auto"/>
            </w:tcBorders>
          </w:tcPr>
          <w:p w14:paraId="31041ACC" w14:textId="77777777" w:rsidR="002E70C1" w:rsidRDefault="002E70C1" w:rsidP="009C5260">
            <w:pPr>
              <w:pStyle w:val="CRCoverPage"/>
              <w:spacing w:after="0"/>
              <w:rPr>
                <w:b/>
                <w:i/>
                <w:noProof/>
                <w:sz w:val="8"/>
                <w:szCs w:val="8"/>
              </w:rPr>
            </w:pPr>
          </w:p>
        </w:tc>
        <w:tc>
          <w:tcPr>
            <w:tcW w:w="6946" w:type="dxa"/>
            <w:gridSpan w:val="9"/>
            <w:tcBorders>
              <w:right w:val="single" w:sz="4" w:space="0" w:color="auto"/>
            </w:tcBorders>
          </w:tcPr>
          <w:p w14:paraId="0584E06D" w14:textId="77777777" w:rsidR="002E70C1" w:rsidRDefault="002E70C1" w:rsidP="009C5260">
            <w:pPr>
              <w:pStyle w:val="CRCoverPage"/>
              <w:spacing w:after="0"/>
              <w:rPr>
                <w:noProof/>
                <w:sz w:val="8"/>
                <w:szCs w:val="8"/>
              </w:rPr>
            </w:pPr>
          </w:p>
        </w:tc>
      </w:tr>
      <w:tr w:rsidR="002E70C1" w14:paraId="2F6CA754" w14:textId="77777777" w:rsidTr="009C5260">
        <w:tc>
          <w:tcPr>
            <w:tcW w:w="2694" w:type="dxa"/>
            <w:gridSpan w:val="2"/>
            <w:tcBorders>
              <w:left w:val="single" w:sz="4" w:space="0" w:color="auto"/>
            </w:tcBorders>
          </w:tcPr>
          <w:p w14:paraId="538BC53A" w14:textId="77777777" w:rsidR="002E70C1" w:rsidRDefault="002E70C1" w:rsidP="009C52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A2B0C" w14:textId="77777777" w:rsidR="002E70C1" w:rsidRDefault="002E70C1" w:rsidP="009C52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23131" w14:textId="77777777" w:rsidR="002E70C1" w:rsidRDefault="002E70C1" w:rsidP="009C5260">
            <w:pPr>
              <w:pStyle w:val="CRCoverPage"/>
              <w:spacing w:after="0"/>
              <w:jc w:val="center"/>
              <w:rPr>
                <w:b/>
                <w:caps/>
                <w:noProof/>
              </w:rPr>
            </w:pPr>
            <w:r>
              <w:rPr>
                <w:b/>
                <w:caps/>
                <w:noProof/>
              </w:rPr>
              <w:t>N</w:t>
            </w:r>
          </w:p>
        </w:tc>
        <w:tc>
          <w:tcPr>
            <w:tcW w:w="2977" w:type="dxa"/>
            <w:gridSpan w:val="4"/>
          </w:tcPr>
          <w:p w14:paraId="685609BA" w14:textId="77777777" w:rsidR="002E70C1" w:rsidRDefault="002E70C1" w:rsidP="009C52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C0182F" w14:textId="77777777" w:rsidR="002E70C1" w:rsidRDefault="002E70C1" w:rsidP="009C5260">
            <w:pPr>
              <w:pStyle w:val="CRCoverPage"/>
              <w:spacing w:after="0"/>
              <w:ind w:left="99"/>
              <w:rPr>
                <w:noProof/>
              </w:rPr>
            </w:pPr>
          </w:p>
        </w:tc>
      </w:tr>
      <w:tr w:rsidR="002E70C1" w14:paraId="5EC2D091" w14:textId="77777777" w:rsidTr="009C5260">
        <w:tc>
          <w:tcPr>
            <w:tcW w:w="2694" w:type="dxa"/>
            <w:gridSpan w:val="2"/>
            <w:tcBorders>
              <w:left w:val="single" w:sz="4" w:space="0" w:color="auto"/>
            </w:tcBorders>
          </w:tcPr>
          <w:p w14:paraId="765C1CB3" w14:textId="77777777" w:rsidR="002E70C1" w:rsidRDefault="002E70C1" w:rsidP="009C52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C60167"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0A85B" w14:textId="77777777" w:rsidR="002E70C1" w:rsidRDefault="002E70C1" w:rsidP="009C5260">
            <w:pPr>
              <w:pStyle w:val="CRCoverPage"/>
              <w:spacing w:after="0"/>
              <w:jc w:val="center"/>
              <w:rPr>
                <w:b/>
                <w:caps/>
                <w:noProof/>
              </w:rPr>
            </w:pPr>
            <w:r>
              <w:rPr>
                <w:b/>
                <w:caps/>
                <w:noProof/>
              </w:rPr>
              <w:t>x</w:t>
            </w:r>
          </w:p>
        </w:tc>
        <w:tc>
          <w:tcPr>
            <w:tcW w:w="2977" w:type="dxa"/>
            <w:gridSpan w:val="4"/>
          </w:tcPr>
          <w:p w14:paraId="26B78007" w14:textId="77777777" w:rsidR="002E70C1" w:rsidRDefault="002E70C1" w:rsidP="009C52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B765A1" w14:textId="77777777" w:rsidR="002E70C1" w:rsidRDefault="002E70C1" w:rsidP="009C5260">
            <w:pPr>
              <w:pStyle w:val="CRCoverPage"/>
              <w:spacing w:after="0"/>
              <w:ind w:left="99"/>
              <w:rPr>
                <w:noProof/>
              </w:rPr>
            </w:pPr>
            <w:r>
              <w:rPr>
                <w:noProof/>
              </w:rPr>
              <w:t xml:space="preserve">TS/TR ... CR ... </w:t>
            </w:r>
          </w:p>
        </w:tc>
      </w:tr>
      <w:tr w:rsidR="002E70C1" w14:paraId="048FB0A0" w14:textId="77777777" w:rsidTr="009C5260">
        <w:tc>
          <w:tcPr>
            <w:tcW w:w="2694" w:type="dxa"/>
            <w:gridSpan w:val="2"/>
            <w:tcBorders>
              <w:left w:val="single" w:sz="4" w:space="0" w:color="auto"/>
            </w:tcBorders>
          </w:tcPr>
          <w:p w14:paraId="72C826E9" w14:textId="77777777" w:rsidR="002E70C1" w:rsidRDefault="002E70C1" w:rsidP="009C52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89A97E"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7E92A" w14:textId="77777777" w:rsidR="002E70C1" w:rsidRDefault="002E70C1" w:rsidP="009C5260">
            <w:pPr>
              <w:pStyle w:val="CRCoverPage"/>
              <w:spacing w:after="0"/>
              <w:jc w:val="center"/>
              <w:rPr>
                <w:b/>
                <w:caps/>
                <w:noProof/>
              </w:rPr>
            </w:pPr>
            <w:r>
              <w:rPr>
                <w:b/>
                <w:caps/>
                <w:noProof/>
              </w:rPr>
              <w:t>x</w:t>
            </w:r>
          </w:p>
        </w:tc>
        <w:tc>
          <w:tcPr>
            <w:tcW w:w="2977" w:type="dxa"/>
            <w:gridSpan w:val="4"/>
          </w:tcPr>
          <w:p w14:paraId="22F8D869" w14:textId="77777777" w:rsidR="002E70C1" w:rsidRDefault="002E70C1" w:rsidP="009C52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92FA0E" w14:textId="77777777" w:rsidR="002E70C1" w:rsidRDefault="002E70C1" w:rsidP="009C5260">
            <w:pPr>
              <w:pStyle w:val="CRCoverPage"/>
              <w:spacing w:after="0"/>
              <w:ind w:left="99"/>
              <w:rPr>
                <w:noProof/>
              </w:rPr>
            </w:pPr>
            <w:r>
              <w:rPr>
                <w:noProof/>
              </w:rPr>
              <w:t xml:space="preserve">TS/TR ... CR ... </w:t>
            </w:r>
          </w:p>
        </w:tc>
      </w:tr>
      <w:tr w:rsidR="002E70C1" w14:paraId="4E07699B" w14:textId="77777777" w:rsidTr="009C5260">
        <w:tc>
          <w:tcPr>
            <w:tcW w:w="2694" w:type="dxa"/>
            <w:gridSpan w:val="2"/>
            <w:tcBorders>
              <w:left w:val="single" w:sz="4" w:space="0" w:color="auto"/>
            </w:tcBorders>
          </w:tcPr>
          <w:p w14:paraId="17778CD2" w14:textId="77777777" w:rsidR="002E70C1" w:rsidRDefault="002E70C1" w:rsidP="009C52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620B96"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35548" w14:textId="77777777" w:rsidR="002E70C1" w:rsidRDefault="002E70C1" w:rsidP="009C5260">
            <w:pPr>
              <w:pStyle w:val="CRCoverPage"/>
              <w:spacing w:after="0"/>
              <w:jc w:val="center"/>
              <w:rPr>
                <w:b/>
                <w:caps/>
                <w:noProof/>
              </w:rPr>
            </w:pPr>
            <w:r>
              <w:rPr>
                <w:b/>
                <w:caps/>
                <w:noProof/>
              </w:rPr>
              <w:t>x</w:t>
            </w:r>
          </w:p>
        </w:tc>
        <w:tc>
          <w:tcPr>
            <w:tcW w:w="2977" w:type="dxa"/>
            <w:gridSpan w:val="4"/>
          </w:tcPr>
          <w:p w14:paraId="79CB722F" w14:textId="77777777" w:rsidR="002E70C1" w:rsidRDefault="002E70C1" w:rsidP="009C52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E87CC6" w14:textId="77777777" w:rsidR="002E70C1" w:rsidRDefault="002E70C1" w:rsidP="009C5260">
            <w:pPr>
              <w:pStyle w:val="CRCoverPage"/>
              <w:spacing w:after="0"/>
              <w:ind w:left="99"/>
              <w:rPr>
                <w:noProof/>
              </w:rPr>
            </w:pPr>
            <w:r>
              <w:rPr>
                <w:noProof/>
              </w:rPr>
              <w:t xml:space="preserve">TS/TR ... CR ... </w:t>
            </w:r>
          </w:p>
        </w:tc>
      </w:tr>
      <w:tr w:rsidR="002E70C1" w14:paraId="3FCC0FC4" w14:textId="77777777" w:rsidTr="009C5260">
        <w:tc>
          <w:tcPr>
            <w:tcW w:w="2694" w:type="dxa"/>
            <w:gridSpan w:val="2"/>
            <w:tcBorders>
              <w:left w:val="single" w:sz="4" w:space="0" w:color="auto"/>
            </w:tcBorders>
          </w:tcPr>
          <w:p w14:paraId="0D6B498F" w14:textId="77777777" w:rsidR="002E70C1" w:rsidRDefault="002E70C1" w:rsidP="009C5260">
            <w:pPr>
              <w:pStyle w:val="CRCoverPage"/>
              <w:spacing w:after="0"/>
              <w:rPr>
                <w:b/>
                <w:i/>
                <w:noProof/>
              </w:rPr>
            </w:pPr>
          </w:p>
        </w:tc>
        <w:tc>
          <w:tcPr>
            <w:tcW w:w="6946" w:type="dxa"/>
            <w:gridSpan w:val="9"/>
            <w:tcBorders>
              <w:right w:val="single" w:sz="4" w:space="0" w:color="auto"/>
            </w:tcBorders>
          </w:tcPr>
          <w:p w14:paraId="67F1BC27" w14:textId="77777777" w:rsidR="002E70C1" w:rsidRDefault="002E70C1" w:rsidP="009C5260">
            <w:pPr>
              <w:pStyle w:val="CRCoverPage"/>
              <w:spacing w:after="0"/>
              <w:rPr>
                <w:noProof/>
              </w:rPr>
            </w:pPr>
          </w:p>
        </w:tc>
      </w:tr>
      <w:tr w:rsidR="002E70C1" w14:paraId="74E701B1" w14:textId="77777777" w:rsidTr="009C5260">
        <w:tc>
          <w:tcPr>
            <w:tcW w:w="2694" w:type="dxa"/>
            <w:gridSpan w:val="2"/>
            <w:tcBorders>
              <w:left w:val="single" w:sz="4" w:space="0" w:color="auto"/>
              <w:bottom w:val="single" w:sz="4" w:space="0" w:color="auto"/>
            </w:tcBorders>
          </w:tcPr>
          <w:p w14:paraId="1285A5C0" w14:textId="77777777" w:rsidR="002E70C1" w:rsidRDefault="002E70C1" w:rsidP="009C52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347E88" w14:textId="77777777" w:rsidR="002E70C1" w:rsidRDefault="002E70C1" w:rsidP="009C5260">
            <w:pPr>
              <w:pStyle w:val="CRCoverPage"/>
              <w:spacing w:after="0"/>
              <w:ind w:left="100"/>
              <w:rPr>
                <w:noProof/>
              </w:rPr>
            </w:pPr>
          </w:p>
        </w:tc>
      </w:tr>
      <w:tr w:rsidR="002E70C1" w:rsidRPr="008863B9" w14:paraId="26605B0D" w14:textId="77777777" w:rsidTr="009C5260">
        <w:tc>
          <w:tcPr>
            <w:tcW w:w="2694" w:type="dxa"/>
            <w:gridSpan w:val="2"/>
            <w:tcBorders>
              <w:top w:val="single" w:sz="4" w:space="0" w:color="auto"/>
              <w:bottom w:val="single" w:sz="4" w:space="0" w:color="auto"/>
            </w:tcBorders>
          </w:tcPr>
          <w:p w14:paraId="5D38DEC8" w14:textId="77777777" w:rsidR="002E70C1" w:rsidRPr="008863B9" w:rsidRDefault="002E70C1" w:rsidP="009C52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C785AE" w14:textId="77777777" w:rsidR="002E70C1" w:rsidRPr="008863B9" w:rsidRDefault="002E70C1" w:rsidP="009C5260">
            <w:pPr>
              <w:pStyle w:val="CRCoverPage"/>
              <w:spacing w:after="0"/>
              <w:ind w:left="100"/>
              <w:rPr>
                <w:noProof/>
                <w:sz w:val="8"/>
                <w:szCs w:val="8"/>
              </w:rPr>
            </w:pPr>
          </w:p>
        </w:tc>
      </w:tr>
      <w:tr w:rsidR="002E70C1" w14:paraId="039CD854" w14:textId="77777777" w:rsidTr="009C5260">
        <w:tc>
          <w:tcPr>
            <w:tcW w:w="2694" w:type="dxa"/>
            <w:gridSpan w:val="2"/>
            <w:tcBorders>
              <w:top w:val="single" w:sz="4" w:space="0" w:color="auto"/>
              <w:left w:val="single" w:sz="4" w:space="0" w:color="auto"/>
              <w:bottom w:val="single" w:sz="4" w:space="0" w:color="auto"/>
            </w:tcBorders>
          </w:tcPr>
          <w:p w14:paraId="5991B858" w14:textId="77777777" w:rsidR="002E70C1" w:rsidRDefault="002E70C1" w:rsidP="009C52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59F1C4" w14:textId="77777777" w:rsidR="002E70C1" w:rsidRDefault="002E70C1" w:rsidP="009C5260">
            <w:pPr>
              <w:pStyle w:val="CRCoverPage"/>
              <w:spacing w:after="0"/>
              <w:ind w:left="100"/>
              <w:rPr>
                <w:noProof/>
              </w:rPr>
            </w:pPr>
          </w:p>
        </w:tc>
      </w:tr>
    </w:tbl>
    <w:p w14:paraId="3323C61D" w14:textId="77777777" w:rsidR="002E70C1" w:rsidRDefault="002E70C1" w:rsidP="002E70C1">
      <w:pPr>
        <w:pStyle w:val="CRCoverPage"/>
        <w:spacing w:after="0"/>
        <w:rPr>
          <w:noProof/>
          <w:sz w:val="8"/>
          <w:szCs w:val="8"/>
        </w:rPr>
      </w:pPr>
    </w:p>
    <w:p w14:paraId="7E7417D4" w14:textId="77777777" w:rsidR="002E70C1" w:rsidRDefault="002E70C1" w:rsidP="002E70C1">
      <w:pPr>
        <w:spacing w:after="0"/>
        <w:rPr>
          <w:rFonts w:ascii="Arial" w:hAnsi="Arial"/>
          <w:noProof/>
          <w:sz w:val="8"/>
          <w:szCs w:val="8"/>
        </w:rPr>
      </w:pPr>
      <w:r>
        <w:rPr>
          <w:noProof/>
          <w:sz w:val="8"/>
          <w:szCs w:val="8"/>
        </w:rPr>
        <w:br w:type="page"/>
      </w:r>
    </w:p>
    <w:p w14:paraId="46C3234A" w14:textId="77777777" w:rsidR="002E70C1" w:rsidRDefault="002E70C1" w:rsidP="002E70C1">
      <w:pPr>
        <w:pStyle w:val="CRCoverPage"/>
        <w:spacing w:after="0"/>
        <w:rPr>
          <w:noProof/>
          <w:sz w:val="8"/>
          <w:szCs w:val="8"/>
        </w:rPr>
      </w:pPr>
    </w:p>
    <w:p w14:paraId="6B42120D" w14:textId="77777777" w:rsidR="00DF0A03" w:rsidRPr="003D4ABF" w:rsidRDefault="00DF0A03" w:rsidP="00DF0A03">
      <w:pPr>
        <w:pStyle w:val="Heading4"/>
      </w:pPr>
      <w:bookmarkStart w:id="17" w:name="_Toc114671195"/>
      <w:bookmarkStart w:id="18" w:name="_Toc19197358"/>
      <w:bookmarkStart w:id="19" w:name="_Toc27896511"/>
      <w:bookmarkStart w:id="20" w:name="_Toc36192679"/>
      <w:bookmarkStart w:id="21" w:name="_Toc37076410"/>
      <w:bookmarkStart w:id="22" w:name="_Toc45194856"/>
      <w:bookmarkStart w:id="23" w:name="_Toc47594268"/>
      <w:bookmarkStart w:id="24" w:name="_Toc51836899"/>
      <w:bookmarkStart w:id="25" w:name="_Toc106195611"/>
      <w:bookmarkStart w:id="26" w:name="_Toc20204217"/>
      <w:bookmarkStart w:id="27" w:name="_Toc27894909"/>
      <w:bookmarkStart w:id="28" w:name="_Toc36191990"/>
      <w:bookmarkStart w:id="29" w:name="_Toc83355753"/>
      <w:bookmarkStart w:id="30" w:name="_Toc20204554"/>
      <w:bookmarkStart w:id="31" w:name="_Toc27895253"/>
      <w:bookmarkStart w:id="32" w:name="_Toc36192350"/>
      <w:bookmarkStart w:id="33" w:name="_Toc45193463"/>
      <w:bookmarkStart w:id="34" w:name="_Toc47593095"/>
      <w:bookmarkStart w:id="35" w:name="_Toc51835182"/>
      <w:bookmarkStart w:id="36" w:name="_Toc75411991"/>
      <w:bookmarkEnd w:id="0"/>
      <w:bookmarkEnd w:id="1"/>
      <w:bookmarkEnd w:id="2"/>
      <w:bookmarkEnd w:id="3"/>
      <w:bookmarkEnd w:id="4"/>
      <w:bookmarkEnd w:id="5"/>
      <w:bookmarkEnd w:id="6"/>
      <w:bookmarkEnd w:id="7"/>
      <w:bookmarkEnd w:id="8"/>
      <w:bookmarkEnd w:id="9"/>
      <w:bookmarkEnd w:id="10"/>
      <w:bookmarkEnd w:id="11"/>
      <w:bookmarkEnd w:id="12"/>
      <w:bookmarkEnd w:id="13"/>
      <w:r w:rsidRPr="003D4ABF">
        <w:t>6.1.3.22</w:t>
      </w:r>
      <w:r w:rsidRPr="003D4ABF">
        <w:tab/>
        <w:t>AF session with required QoS</w:t>
      </w:r>
      <w:bookmarkEnd w:id="17"/>
    </w:p>
    <w:p w14:paraId="60BB72A8" w14:textId="77777777" w:rsidR="00DF0A03" w:rsidRPr="003D4ABF" w:rsidRDefault="00DF0A03" w:rsidP="00DF0A03">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122A93A4" w14:textId="77777777" w:rsidR="00DF0A03" w:rsidRPr="003D4ABF" w:rsidRDefault="00DF0A03" w:rsidP="00DF0A03">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066EB0AE" w14:textId="77777777" w:rsidR="00DF0A03" w:rsidRPr="003D4ABF" w:rsidRDefault="00DF0A03" w:rsidP="00DF0A03">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5F7CBC3B" w14:textId="77777777" w:rsidR="00DF0A03" w:rsidRPr="003D4ABF" w:rsidRDefault="00DF0A03" w:rsidP="00DF0A03">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4F4E060A" w14:textId="77777777" w:rsidR="00DF0A03" w:rsidRPr="003D4ABF" w:rsidRDefault="00DF0A03" w:rsidP="00DF0A03">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7F4A88F8" w14:textId="77777777" w:rsidR="00DF0A03" w:rsidRPr="003D4ABF" w:rsidRDefault="00DF0A03" w:rsidP="00DF0A03">
      <w:pPr>
        <w:pStyle w:val="B1"/>
      </w:pPr>
      <w:r w:rsidRPr="003D4ABF">
        <w:t>b)</w:t>
      </w:r>
      <w:r w:rsidRPr="003D4ABF">
        <w:tab/>
        <w:t>When the AF provides individual QoS parameters</w:t>
      </w:r>
      <w:r>
        <w:t xml:space="preserve"> instead of a QoS Reference</w:t>
      </w:r>
      <w:r w:rsidRPr="003D4ABF">
        <w:t>:</w:t>
      </w:r>
    </w:p>
    <w:p w14:paraId="69757C0A" w14:textId="4D3FF962" w:rsidR="00DF0A03" w:rsidRDefault="00DF0A03" w:rsidP="00DF0A03">
      <w:pPr>
        <w:pStyle w:val="B2"/>
      </w:pPr>
      <w:r>
        <w:t>-</w:t>
      </w:r>
      <w:r>
        <w:tab/>
        <w:t>The AF provides one or more of the following individual QoS parameters, i.e. Requested Priority, Maximum Burst Size, Requested 5GS Delay, Requested Maximum Bitrate</w:t>
      </w:r>
      <w:ins w:id="37" w:author="Nokia" w:date="2022-09-30T09:28:00Z">
        <w:r>
          <w:t>, Requested Packet Error Rate</w:t>
        </w:r>
      </w:ins>
      <w:r>
        <w:t xml:space="preserve"> and Requested Guaranteed Bitrate.</w:t>
      </w:r>
    </w:p>
    <w:p w14:paraId="5B2485D7" w14:textId="77777777" w:rsidR="00DF0A03" w:rsidRDefault="00DF0A03" w:rsidP="00DF0A03">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232F6CC3" w14:textId="77777777" w:rsidR="00DF0A03" w:rsidRDefault="00DF0A03" w:rsidP="00DF0A03">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6D6C3EA4" w14:textId="77777777" w:rsidR="00DF0A03" w:rsidRDefault="00DF0A03" w:rsidP="00DF0A03">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6CAC168E" w14:textId="77777777" w:rsidR="00DF0A03" w:rsidRDefault="00DF0A03" w:rsidP="00DF0A03">
      <w:pPr>
        <w:pStyle w:val="NO"/>
      </w:pPr>
      <w:r>
        <w:t>NOTE 3:</w:t>
      </w:r>
      <w:r>
        <w:tab/>
        <w:t>In this release of the specification, the PCF uses local policy to determine the Packet Error Rate in order to select the most appropriate 5QI accordingly.</w:t>
      </w:r>
    </w:p>
    <w:p w14:paraId="20EA44E4" w14:textId="77777777" w:rsidR="00DF0A03" w:rsidRDefault="00DF0A03" w:rsidP="00DF0A03">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5661A9AE" w14:textId="77777777" w:rsidR="00DF0A03" w:rsidRDefault="00DF0A03" w:rsidP="00DF0A03">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7BB763A8" w14:textId="77777777" w:rsidR="00DF0A03" w:rsidRDefault="00DF0A03" w:rsidP="00DF0A03">
      <w:r>
        <w:t>In addition to the QoS Reference or the individual QoS parameters described above, the AF may provide further parameters associated with the Flow Description, e.g. parameters that describe traffic characteristics as described in clause 6.1.3.23 or 6.1.3.23a.</w:t>
      </w:r>
    </w:p>
    <w:p w14:paraId="45771001" w14:textId="77777777" w:rsidR="00DF0A03" w:rsidRPr="003D4ABF" w:rsidRDefault="00DF0A03" w:rsidP="00DF0A03">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03ADC677" w14:textId="5967FAAE" w:rsidR="00DF0A03" w:rsidRPr="003D4ABF" w:rsidRDefault="00DF0A03" w:rsidP="00DF0A03">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w:t>
      </w:r>
      <w:r>
        <w:lastRenderedPageBreak/>
        <w:t>a Requested Guaranteed Bitrate, in which case the MBR and GBR are set separately</w:t>
      </w:r>
      <w:r w:rsidRPr="003D4ABF">
        <w:t>.</w:t>
      </w:r>
      <w:ins w:id="38" w:author="Nokia" w:date="2022-09-30T09:29:00Z">
        <w:r>
          <w:t xml:space="preserve"> The PCF also sets the PER to the Requested Packet Error Rate provided by the AF.</w:t>
        </w:r>
      </w:ins>
    </w:p>
    <w:p w14:paraId="3CA37D60" w14:textId="77777777" w:rsidR="00DF0A03" w:rsidRPr="003D4ABF" w:rsidRDefault="00DF0A03" w:rsidP="00DF0A03">
      <w:r w:rsidRPr="003D4ABF">
        <w:t>If the PCF gets informed about Policy Control Request Triggers relevant for the AF session, the PCF shall inform the AF about it as defined in clause 6.1.3.18.</w:t>
      </w:r>
    </w:p>
    <w:p w14:paraId="670DA3EA" w14:textId="77777777" w:rsidR="00DF0A03" w:rsidRDefault="00DF0A03" w:rsidP="00DF0A03">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11563242" w14:textId="77777777" w:rsidR="00DF0A03" w:rsidRDefault="00DF0A03" w:rsidP="00DF0A03">
      <w:pPr>
        <w:pStyle w:val="B1"/>
      </w:pPr>
      <w:r>
        <w:t>-</w:t>
      </w:r>
      <w:r>
        <w:tab/>
        <w:t>When the AF requests the network to provide QoS with a QoS Reference, one or more QoS Reference parameters in a prioritized order.</w:t>
      </w:r>
    </w:p>
    <w:p w14:paraId="32D2D72F" w14:textId="6B05B141" w:rsidR="00DF0A03" w:rsidRDefault="00DF0A03" w:rsidP="00DF0A03">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ins w:id="39" w:author="Nokia" w:date="2022-09-30T09:31:00Z">
        <w:r w:rsidR="00B95BBB" w:rsidRPr="008C001B">
          <w:t>, Requested Packet Error Rate</w:t>
        </w:r>
      </w:ins>
      <w:r>
        <w:t xml:space="preserve"> and Requested Guaranteed Flow Bitrate.</w:t>
      </w:r>
    </w:p>
    <w:p w14:paraId="5D95EB4E" w14:textId="03E55376" w:rsidR="00DF0A03" w:rsidDel="00B95BBB" w:rsidRDefault="00DF0A03" w:rsidP="00DF0A03">
      <w:pPr>
        <w:pStyle w:val="NO"/>
        <w:rPr>
          <w:del w:id="40" w:author="Nokia" w:date="2022-09-30T09:30:00Z"/>
        </w:rPr>
      </w:pPr>
      <w:del w:id="41" w:author="Nokia" w:date="2022-09-30T09:30:00Z">
        <w:r w:rsidDel="00B95BBB">
          <w:delText>NOTE 4:</w:delText>
        </w:r>
        <w:r w:rsidDel="00B95BBB">
          <w:tab/>
          <w:delText>In this Release of the specification, the PCF uses local policy to determine the Packet Error Rate in each of the Requested Alternative QoS Parameter Sets.</w:delText>
        </w:r>
      </w:del>
    </w:p>
    <w:p w14:paraId="5B71093E" w14:textId="77777777" w:rsidR="00DF0A03" w:rsidRDefault="00DF0A03" w:rsidP="00DF0A03">
      <w:pPr>
        <w:pStyle w:val="B1"/>
      </w:pPr>
      <w:r>
        <w:tab/>
        <w:t>If the AF request is sent via the TSCTSF, the TSCTSF determines a Requested PDB considering the Requested 5GS Delay and the UE-DS-TT Residence Time.</w:t>
      </w:r>
    </w:p>
    <w:p w14:paraId="1A7C7DAC" w14:textId="77777777" w:rsidR="00DF0A03" w:rsidRPr="003D4ABF" w:rsidRDefault="00DF0A03" w:rsidP="00DF0A03">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34EDE369" w14:textId="77777777" w:rsidR="00DF0A03" w:rsidRDefault="00DF0A03" w:rsidP="00DF0A03">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253A0844" w14:textId="77777777" w:rsidR="00DF0A03" w:rsidRPr="003D4ABF" w:rsidRDefault="00DF0A03" w:rsidP="00DF0A03">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3E5BD95E" w14:textId="77777777" w:rsidR="00DF0A03" w:rsidRPr="003D4ABF" w:rsidRDefault="00DF0A03" w:rsidP="00DF0A03">
      <w:pPr>
        <w:pStyle w:val="NO"/>
      </w:pPr>
      <w:r w:rsidRPr="003D4ABF">
        <w:t>NOTE 2:</w:t>
      </w:r>
      <w:r w:rsidRPr="003D4ABF">
        <w:tab/>
        <w:t>The AF behaviour is out of the scope of this TS but can include adaptation to the change of QoS (e.g. rate adaptation) as well as application layer signalling with the UE.</w:t>
      </w:r>
    </w:p>
    <w:p w14:paraId="64AEBB9F" w14:textId="77777777" w:rsidR="00DF0A03" w:rsidRPr="003D4ABF" w:rsidRDefault="00DF0A03" w:rsidP="00DF0A03">
      <w:r w:rsidRPr="003D4ABF">
        <w:t>The AF may change the Alternative Service Requirements while the AF session is ongoing. If this happens, the PCF shall update the Alternative QoS parameter sets in the PCC rule accordingly.</w:t>
      </w:r>
    </w:p>
    <w:p w14:paraId="1E609FC0" w14:textId="77777777" w:rsidR="00DF0A03" w:rsidRPr="003D4ABF" w:rsidRDefault="00DF0A03" w:rsidP="00DF0A03">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bookmarkEnd w:id="18"/>
    <w:bookmarkEnd w:id="19"/>
    <w:bookmarkEnd w:id="20"/>
    <w:bookmarkEnd w:id="21"/>
    <w:bookmarkEnd w:id="22"/>
    <w:bookmarkEnd w:id="23"/>
    <w:bookmarkEnd w:id="24"/>
    <w:bookmarkEnd w:id="25"/>
    <w:p w14:paraId="02CDD986" w14:textId="5C6944A8" w:rsidR="00AF13C8" w:rsidRPr="00140E21" w:rsidRDefault="00AF13C8" w:rsidP="00230974">
      <w:pPr>
        <w:pStyle w:val="B1"/>
        <w:ind w:left="0" w:firstLine="0"/>
      </w:pPr>
    </w:p>
    <w:bookmarkEnd w:id="14"/>
    <w:bookmarkEnd w:id="15"/>
    <w:bookmarkEnd w:id="26"/>
    <w:bookmarkEnd w:id="27"/>
    <w:bookmarkEnd w:id="28"/>
    <w:bookmarkEnd w:id="29"/>
    <w:bookmarkEnd w:id="30"/>
    <w:bookmarkEnd w:id="31"/>
    <w:bookmarkEnd w:id="32"/>
    <w:bookmarkEnd w:id="33"/>
    <w:bookmarkEnd w:id="34"/>
    <w:bookmarkEnd w:id="35"/>
    <w:bookmarkEnd w:id="36"/>
    <w:p w14:paraId="7DE07462" w14:textId="5F58643F" w:rsidR="008D2F9C" w:rsidRPr="00226F28" w:rsidRDefault="00742FD3" w:rsidP="00226F2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sectPr w:rsidR="008D2F9C" w:rsidRPr="00226F2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9DE29" w14:textId="77777777" w:rsidR="009C5260" w:rsidRDefault="009C5260">
      <w:r>
        <w:separator/>
      </w:r>
    </w:p>
  </w:endnote>
  <w:endnote w:type="continuationSeparator" w:id="0">
    <w:p w14:paraId="36E9ABD6" w14:textId="77777777" w:rsidR="009C5260" w:rsidRDefault="009C5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9C5260" w:rsidRDefault="009C52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F32B5" w14:textId="77777777" w:rsidR="009C5260" w:rsidRDefault="009C5260">
      <w:r>
        <w:separator/>
      </w:r>
    </w:p>
  </w:footnote>
  <w:footnote w:type="continuationSeparator" w:id="0">
    <w:p w14:paraId="48CCD9B8" w14:textId="77777777" w:rsidR="009C5260" w:rsidRDefault="009C5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5C470783" w:rsidR="009C5260" w:rsidRDefault="009C526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56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9C5260" w:rsidRDefault="009C526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33300BBE" w:rsidR="009C5260" w:rsidRDefault="009C526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56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9C5260" w:rsidRDefault="009C52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C2C1A"/>
    <w:multiLevelType w:val="hybridMultilevel"/>
    <w:tmpl w:val="980C7624"/>
    <w:lvl w:ilvl="0" w:tplc="B952F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2114BCB"/>
    <w:multiLevelType w:val="hybridMultilevel"/>
    <w:tmpl w:val="68E21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758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CA"/>
    <w:rsid w:val="00023FF7"/>
    <w:rsid w:val="000254BC"/>
    <w:rsid w:val="00027C32"/>
    <w:rsid w:val="00033397"/>
    <w:rsid w:val="00034124"/>
    <w:rsid w:val="00040095"/>
    <w:rsid w:val="00040250"/>
    <w:rsid w:val="00051834"/>
    <w:rsid w:val="00054A22"/>
    <w:rsid w:val="00062023"/>
    <w:rsid w:val="000655A6"/>
    <w:rsid w:val="00066813"/>
    <w:rsid w:val="0006771C"/>
    <w:rsid w:val="00075555"/>
    <w:rsid w:val="00080512"/>
    <w:rsid w:val="000A3765"/>
    <w:rsid w:val="000B05CB"/>
    <w:rsid w:val="000C47C3"/>
    <w:rsid w:val="000C541E"/>
    <w:rsid w:val="000D45A7"/>
    <w:rsid w:val="000D571D"/>
    <w:rsid w:val="000D58AB"/>
    <w:rsid w:val="000F472C"/>
    <w:rsid w:val="00100900"/>
    <w:rsid w:val="00111917"/>
    <w:rsid w:val="00133525"/>
    <w:rsid w:val="00181E3B"/>
    <w:rsid w:val="001A4C42"/>
    <w:rsid w:val="001A7420"/>
    <w:rsid w:val="001B0320"/>
    <w:rsid w:val="001B6637"/>
    <w:rsid w:val="001C21C3"/>
    <w:rsid w:val="001D02C2"/>
    <w:rsid w:val="001D16F3"/>
    <w:rsid w:val="001F0C1D"/>
    <w:rsid w:val="001F1132"/>
    <w:rsid w:val="001F168B"/>
    <w:rsid w:val="002058F0"/>
    <w:rsid w:val="002102BC"/>
    <w:rsid w:val="002217D3"/>
    <w:rsid w:val="00223C79"/>
    <w:rsid w:val="00226F28"/>
    <w:rsid w:val="00230974"/>
    <w:rsid w:val="002347A2"/>
    <w:rsid w:val="00245745"/>
    <w:rsid w:val="00251BEA"/>
    <w:rsid w:val="002666A7"/>
    <w:rsid w:val="002675F0"/>
    <w:rsid w:val="002A0CB5"/>
    <w:rsid w:val="002A3367"/>
    <w:rsid w:val="002A7AE0"/>
    <w:rsid w:val="002B6339"/>
    <w:rsid w:val="002E00EE"/>
    <w:rsid w:val="002E1C48"/>
    <w:rsid w:val="002E667E"/>
    <w:rsid w:val="002E70C1"/>
    <w:rsid w:val="003172DC"/>
    <w:rsid w:val="00335450"/>
    <w:rsid w:val="00337163"/>
    <w:rsid w:val="00353305"/>
    <w:rsid w:val="00353743"/>
    <w:rsid w:val="0035427D"/>
    <w:rsid w:val="0035462D"/>
    <w:rsid w:val="00365F9E"/>
    <w:rsid w:val="00376505"/>
    <w:rsid w:val="003765B8"/>
    <w:rsid w:val="003842D0"/>
    <w:rsid w:val="00385984"/>
    <w:rsid w:val="003A38E5"/>
    <w:rsid w:val="003A6FBA"/>
    <w:rsid w:val="003B12AB"/>
    <w:rsid w:val="003B5407"/>
    <w:rsid w:val="003C3971"/>
    <w:rsid w:val="003D3597"/>
    <w:rsid w:val="00402E45"/>
    <w:rsid w:val="00404D98"/>
    <w:rsid w:val="0040709E"/>
    <w:rsid w:val="004209EC"/>
    <w:rsid w:val="00423334"/>
    <w:rsid w:val="004345EC"/>
    <w:rsid w:val="00465515"/>
    <w:rsid w:val="00485DC1"/>
    <w:rsid w:val="00492013"/>
    <w:rsid w:val="00494592"/>
    <w:rsid w:val="004A5855"/>
    <w:rsid w:val="004D1C5C"/>
    <w:rsid w:val="004D3578"/>
    <w:rsid w:val="004E213A"/>
    <w:rsid w:val="004F0988"/>
    <w:rsid w:val="004F3340"/>
    <w:rsid w:val="004F51DF"/>
    <w:rsid w:val="00526CD1"/>
    <w:rsid w:val="0053147A"/>
    <w:rsid w:val="0053388B"/>
    <w:rsid w:val="00535773"/>
    <w:rsid w:val="0053596F"/>
    <w:rsid w:val="00537F99"/>
    <w:rsid w:val="00540FD3"/>
    <w:rsid w:val="00543E6C"/>
    <w:rsid w:val="005475BC"/>
    <w:rsid w:val="0055227A"/>
    <w:rsid w:val="005604A2"/>
    <w:rsid w:val="00565087"/>
    <w:rsid w:val="00597B11"/>
    <w:rsid w:val="005A2BB8"/>
    <w:rsid w:val="005D155D"/>
    <w:rsid w:val="005D29D7"/>
    <w:rsid w:val="005D2E01"/>
    <w:rsid w:val="005D32DD"/>
    <w:rsid w:val="005D6060"/>
    <w:rsid w:val="005D7526"/>
    <w:rsid w:val="005E2F62"/>
    <w:rsid w:val="005E4BB2"/>
    <w:rsid w:val="006014AF"/>
    <w:rsid w:val="00602AEA"/>
    <w:rsid w:val="00614FDF"/>
    <w:rsid w:val="0063543D"/>
    <w:rsid w:val="00636105"/>
    <w:rsid w:val="006414C6"/>
    <w:rsid w:val="006450C7"/>
    <w:rsid w:val="00647114"/>
    <w:rsid w:val="00657DBC"/>
    <w:rsid w:val="006768D0"/>
    <w:rsid w:val="00685B7C"/>
    <w:rsid w:val="006A323F"/>
    <w:rsid w:val="006B30D0"/>
    <w:rsid w:val="006B3D7B"/>
    <w:rsid w:val="006C03A0"/>
    <w:rsid w:val="006C3D95"/>
    <w:rsid w:val="006C41D6"/>
    <w:rsid w:val="006E5C86"/>
    <w:rsid w:val="006E73C9"/>
    <w:rsid w:val="006F7BC1"/>
    <w:rsid w:val="00701116"/>
    <w:rsid w:val="00702757"/>
    <w:rsid w:val="00713C44"/>
    <w:rsid w:val="00731EC1"/>
    <w:rsid w:val="00732B8C"/>
    <w:rsid w:val="00734A5B"/>
    <w:rsid w:val="00737283"/>
    <w:rsid w:val="0074026F"/>
    <w:rsid w:val="007415A2"/>
    <w:rsid w:val="007429F6"/>
    <w:rsid w:val="00742FD3"/>
    <w:rsid w:val="00744E76"/>
    <w:rsid w:val="00762AA1"/>
    <w:rsid w:val="00765EAF"/>
    <w:rsid w:val="00774DA4"/>
    <w:rsid w:val="00776774"/>
    <w:rsid w:val="00781B6A"/>
    <w:rsid w:val="00781F0F"/>
    <w:rsid w:val="0078671F"/>
    <w:rsid w:val="007A4FF6"/>
    <w:rsid w:val="007B600E"/>
    <w:rsid w:val="007C70A8"/>
    <w:rsid w:val="007D454C"/>
    <w:rsid w:val="007E234B"/>
    <w:rsid w:val="007E7ECC"/>
    <w:rsid w:val="007F0F4A"/>
    <w:rsid w:val="007F7E17"/>
    <w:rsid w:val="008028A4"/>
    <w:rsid w:val="00805FE6"/>
    <w:rsid w:val="00830747"/>
    <w:rsid w:val="008471CD"/>
    <w:rsid w:val="008768CA"/>
    <w:rsid w:val="008812F5"/>
    <w:rsid w:val="00894594"/>
    <w:rsid w:val="008A3270"/>
    <w:rsid w:val="008B144E"/>
    <w:rsid w:val="008B6931"/>
    <w:rsid w:val="008C384C"/>
    <w:rsid w:val="008D2F9C"/>
    <w:rsid w:val="008E0B06"/>
    <w:rsid w:val="008F1371"/>
    <w:rsid w:val="0090271F"/>
    <w:rsid w:val="00902E23"/>
    <w:rsid w:val="009114D7"/>
    <w:rsid w:val="0091348E"/>
    <w:rsid w:val="00915C59"/>
    <w:rsid w:val="00917CCB"/>
    <w:rsid w:val="009337FC"/>
    <w:rsid w:val="00942EC2"/>
    <w:rsid w:val="00964B2F"/>
    <w:rsid w:val="009727FD"/>
    <w:rsid w:val="00986793"/>
    <w:rsid w:val="00994437"/>
    <w:rsid w:val="00995925"/>
    <w:rsid w:val="009C33C4"/>
    <w:rsid w:val="009C5260"/>
    <w:rsid w:val="009E7391"/>
    <w:rsid w:val="009F37B7"/>
    <w:rsid w:val="009F7CF8"/>
    <w:rsid w:val="00A10F02"/>
    <w:rsid w:val="00A164B4"/>
    <w:rsid w:val="00A225D5"/>
    <w:rsid w:val="00A238E8"/>
    <w:rsid w:val="00A2402E"/>
    <w:rsid w:val="00A26956"/>
    <w:rsid w:val="00A27486"/>
    <w:rsid w:val="00A32842"/>
    <w:rsid w:val="00A419F2"/>
    <w:rsid w:val="00A50F6F"/>
    <w:rsid w:val="00A53724"/>
    <w:rsid w:val="00A56066"/>
    <w:rsid w:val="00A73129"/>
    <w:rsid w:val="00A75295"/>
    <w:rsid w:val="00A82346"/>
    <w:rsid w:val="00A92BA1"/>
    <w:rsid w:val="00AC1119"/>
    <w:rsid w:val="00AC1202"/>
    <w:rsid w:val="00AC6BC6"/>
    <w:rsid w:val="00AE65E2"/>
    <w:rsid w:val="00AF13C8"/>
    <w:rsid w:val="00AF2354"/>
    <w:rsid w:val="00B0491F"/>
    <w:rsid w:val="00B13067"/>
    <w:rsid w:val="00B132AC"/>
    <w:rsid w:val="00B15449"/>
    <w:rsid w:val="00B21546"/>
    <w:rsid w:val="00B4641D"/>
    <w:rsid w:val="00B60E5E"/>
    <w:rsid w:val="00B65FA4"/>
    <w:rsid w:val="00B66401"/>
    <w:rsid w:val="00B66B4C"/>
    <w:rsid w:val="00B81EB7"/>
    <w:rsid w:val="00B93086"/>
    <w:rsid w:val="00B95BBB"/>
    <w:rsid w:val="00BA19ED"/>
    <w:rsid w:val="00BA4890"/>
    <w:rsid w:val="00BA4B8D"/>
    <w:rsid w:val="00BB36AD"/>
    <w:rsid w:val="00BB564B"/>
    <w:rsid w:val="00BB5C18"/>
    <w:rsid w:val="00BC0F7D"/>
    <w:rsid w:val="00BC78D9"/>
    <w:rsid w:val="00BD7D31"/>
    <w:rsid w:val="00BE3255"/>
    <w:rsid w:val="00BF128E"/>
    <w:rsid w:val="00C00372"/>
    <w:rsid w:val="00C074DD"/>
    <w:rsid w:val="00C1496A"/>
    <w:rsid w:val="00C33079"/>
    <w:rsid w:val="00C45231"/>
    <w:rsid w:val="00C51C7C"/>
    <w:rsid w:val="00C526D1"/>
    <w:rsid w:val="00C553CA"/>
    <w:rsid w:val="00C63A7C"/>
    <w:rsid w:val="00C67BF7"/>
    <w:rsid w:val="00C72833"/>
    <w:rsid w:val="00C73A5E"/>
    <w:rsid w:val="00C80F1D"/>
    <w:rsid w:val="00C86949"/>
    <w:rsid w:val="00C93F40"/>
    <w:rsid w:val="00CA3D0C"/>
    <w:rsid w:val="00CB40E8"/>
    <w:rsid w:val="00CB45A9"/>
    <w:rsid w:val="00CB5835"/>
    <w:rsid w:val="00CC1458"/>
    <w:rsid w:val="00CC6BED"/>
    <w:rsid w:val="00CC6CA2"/>
    <w:rsid w:val="00CD0A55"/>
    <w:rsid w:val="00CE064A"/>
    <w:rsid w:val="00CF041C"/>
    <w:rsid w:val="00CF2121"/>
    <w:rsid w:val="00D065C0"/>
    <w:rsid w:val="00D20DF8"/>
    <w:rsid w:val="00D359F6"/>
    <w:rsid w:val="00D4500B"/>
    <w:rsid w:val="00D57972"/>
    <w:rsid w:val="00D617AC"/>
    <w:rsid w:val="00D675A9"/>
    <w:rsid w:val="00D738D6"/>
    <w:rsid w:val="00D755EB"/>
    <w:rsid w:val="00D76048"/>
    <w:rsid w:val="00D80E7C"/>
    <w:rsid w:val="00D849AA"/>
    <w:rsid w:val="00D86C9A"/>
    <w:rsid w:val="00D87D96"/>
    <w:rsid w:val="00D87E00"/>
    <w:rsid w:val="00D9134D"/>
    <w:rsid w:val="00DA5829"/>
    <w:rsid w:val="00DA7A03"/>
    <w:rsid w:val="00DB1818"/>
    <w:rsid w:val="00DC309B"/>
    <w:rsid w:val="00DC4DA2"/>
    <w:rsid w:val="00DD4C17"/>
    <w:rsid w:val="00DD74A5"/>
    <w:rsid w:val="00DE102D"/>
    <w:rsid w:val="00DF0A03"/>
    <w:rsid w:val="00DF2B1F"/>
    <w:rsid w:val="00DF62CD"/>
    <w:rsid w:val="00E00D5F"/>
    <w:rsid w:val="00E16509"/>
    <w:rsid w:val="00E17E21"/>
    <w:rsid w:val="00E35121"/>
    <w:rsid w:val="00E40687"/>
    <w:rsid w:val="00E4201A"/>
    <w:rsid w:val="00E44582"/>
    <w:rsid w:val="00E53638"/>
    <w:rsid w:val="00E60916"/>
    <w:rsid w:val="00E72E13"/>
    <w:rsid w:val="00E73EED"/>
    <w:rsid w:val="00E77645"/>
    <w:rsid w:val="00E811E0"/>
    <w:rsid w:val="00E852E8"/>
    <w:rsid w:val="00E955EE"/>
    <w:rsid w:val="00E9662D"/>
    <w:rsid w:val="00EA15B0"/>
    <w:rsid w:val="00EA1797"/>
    <w:rsid w:val="00EA5EA7"/>
    <w:rsid w:val="00EB0435"/>
    <w:rsid w:val="00EC4A25"/>
    <w:rsid w:val="00ED0137"/>
    <w:rsid w:val="00EE66A3"/>
    <w:rsid w:val="00EF58AD"/>
    <w:rsid w:val="00F01946"/>
    <w:rsid w:val="00F025A2"/>
    <w:rsid w:val="00F04712"/>
    <w:rsid w:val="00F07BFD"/>
    <w:rsid w:val="00F13360"/>
    <w:rsid w:val="00F1775F"/>
    <w:rsid w:val="00F223E5"/>
    <w:rsid w:val="00F22EC7"/>
    <w:rsid w:val="00F303E7"/>
    <w:rsid w:val="00F325C8"/>
    <w:rsid w:val="00F40138"/>
    <w:rsid w:val="00F51269"/>
    <w:rsid w:val="00F653B8"/>
    <w:rsid w:val="00F65AB1"/>
    <w:rsid w:val="00F667BD"/>
    <w:rsid w:val="00F804EE"/>
    <w:rsid w:val="00F9008D"/>
    <w:rsid w:val="00FA1266"/>
    <w:rsid w:val="00FA79EC"/>
    <w:rsid w:val="00FC1192"/>
    <w:rsid w:val="00FC6A67"/>
    <w:rsid w:val="00FD225D"/>
    <w:rsid w:val="4F39D5D6"/>
    <w:rsid w:val="7E0CFA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paragraph" w:customStyle="1" w:styleId="CRCoverPage">
    <w:name w:val="CR Cover Page"/>
    <w:link w:val="CRCoverPageZchn"/>
    <w:rsid w:val="002E70C1"/>
    <w:pPr>
      <w:spacing w:after="120"/>
    </w:pPr>
    <w:rPr>
      <w:rFonts w:ascii="Arial" w:eastAsiaTheme="minorEastAsia" w:hAnsi="Arial"/>
      <w:lang w:eastAsia="en-US"/>
    </w:rPr>
  </w:style>
  <w:style w:type="character" w:customStyle="1" w:styleId="CRCoverPageZchn">
    <w:name w:val="CR Cover Page Zchn"/>
    <w:link w:val="CRCoverPage"/>
    <w:rsid w:val="002E70C1"/>
    <w:rPr>
      <w:rFonts w:ascii="Arial" w:eastAsiaTheme="minorEastAsia" w:hAnsi="Arial"/>
      <w:lang w:eastAsia="en-US"/>
    </w:rPr>
  </w:style>
  <w:style w:type="character" w:styleId="CommentReference">
    <w:name w:val="annotation reference"/>
    <w:basedOn w:val="DefaultParagraphFont"/>
    <w:rsid w:val="00636105"/>
    <w:rPr>
      <w:sz w:val="16"/>
      <w:szCs w:val="16"/>
    </w:rPr>
  </w:style>
  <w:style w:type="paragraph" w:styleId="CommentText">
    <w:name w:val="annotation text"/>
    <w:basedOn w:val="Normal"/>
    <w:link w:val="CommentTextChar"/>
    <w:rsid w:val="00636105"/>
  </w:style>
  <w:style w:type="character" w:customStyle="1" w:styleId="CommentTextChar">
    <w:name w:val="Comment Text Char"/>
    <w:basedOn w:val="DefaultParagraphFont"/>
    <w:link w:val="CommentText"/>
    <w:rsid w:val="00636105"/>
    <w:rPr>
      <w:lang w:eastAsia="en-US"/>
    </w:rPr>
  </w:style>
  <w:style w:type="paragraph" w:styleId="CommentSubject">
    <w:name w:val="annotation subject"/>
    <w:basedOn w:val="CommentText"/>
    <w:next w:val="CommentText"/>
    <w:link w:val="CommentSubjectChar"/>
    <w:rsid w:val="00636105"/>
    <w:rPr>
      <w:b/>
      <w:bCs/>
    </w:rPr>
  </w:style>
  <w:style w:type="character" w:customStyle="1" w:styleId="CommentSubjectChar">
    <w:name w:val="Comment Subject Char"/>
    <w:basedOn w:val="CommentTextChar"/>
    <w:link w:val="CommentSubject"/>
    <w:rsid w:val="0063610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89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5AIRPNAIUNRU-2028481721-7155</_dlc_DocId>
    <_dlc_DocIdUrl xmlns="71c5aaf6-e6ce-465b-b873-5148d2a4c105">
      <Url>https://nokia.sharepoint.com/sites/c5g/e2earch/_layouts/15/DocIdRedir.aspx?ID=5AIRPNAIUNRU-2028481721-7155</Url>
      <Description>5AIRPNAIUNRU-2028481721-7155</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DD95B638-CFD3-4EAF-B620-06418FF19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20184D-4D9C-4B3D-A7ED-BAE186C8937F}">
  <ds:schemaRefs>
    <ds:schemaRef ds:uri="http://schemas.microsoft.com/sharepoint/v3/contenttype/forms"/>
  </ds:schemaRefs>
</ds:datastoreItem>
</file>

<file path=customXml/itemProps3.xml><?xml version="1.0" encoding="utf-8"?>
<ds:datastoreItem xmlns:ds="http://schemas.openxmlformats.org/officeDocument/2006/customXml" ds:itemID="{325E1A5B-5034-41D7-BE9B-D420C8C3CBB4}">
  <ds:schemaRefs>
    <ds:schemaRef ds:uri="http://schemas.microsoft.com/sharepoint/events"/>
  </ds:schemaRefs>
</ds:datastoreItem>
</file>

<file path=customXml/itemProps4.xml><?xml version="1.0" encoding="utf-8"?>
<ds:datastoreItem xmlns:ds="http://schemas.openxmlformats.org/officeDocument/2006/customXml" ds:itemID="{3A7BAAC9-34B9-42ED-A648-969363764FA2}">
  <ds:schemaRefs>
    <ds:schemaRef ds:uri="Microsoft.SharePoint.Taxonomy.ContentTypeSync"/>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A1CDC18D-81F4-425F-A9E6-783977217DCF}">
  <ds:schemaRefs>
    <ds:schemaRef ds:uri="http://schemas.microsoft.com/office/infopath/2007/PartnerControls"/>
    <ds:schemaRef ds:uri="http://schemas.microsoft.com/office/2006/documentManagement/types"/>
    <ds:schemaRef ds:uri="3b34c8f0-1ef5-4d1e-bb66-517ce7fe7356"/>
    <ds:schemaRef ds:uri="http://purl.org/dc/elements/1.1/"/>
    <ds:schemaRef ds:uri="http://schemas.microsoft.com/office/2006/metadata/properties"/>
    <ds:schemaRef ds:uri="f659f8e2-1f61-4f73-8f5e-1b768c00d15a"/>
    <ds:schemaRef ds:uri="http://schemas.openxmlformats.org/package/2006/metadata/core-properties"/>
    <ds:schemaRef ds:uri="a3840f4f-04be-43d1-b2ef-6ff1382503c7"/>
    <ds:schemaRef ds:uri="http://purl.org/dc/terms/"/>
    <ds:schemaRef ds:uri="71c5aaf6-e6ce-465b-b873-5148d2a4c10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3</Pages>
  <Words>1549</Words>
  <Characters>8370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9900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Nokia</cp:lastModifiedBy>
  <cp:revision>18</cp:revision>
  <cp:lastPrinted>2019-02-25T14:05:00Z</cp:lastPrinted>
  <dcterms:created xsi:type="dcterms:W3CDTF">2022-09-09T20:42:00Z</dcterms:created>
  <dcterms:modified xsi:type="dcterms:W3CDTF">2022-09-30T18:19:00Z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ContentTypeId">
    <vt:lpwstr>0x010100B82721952339BD4AA67475AA1B500C36</vt:lpwstr>
  </property>
  <property fmtid="{D5CDD505-2E9C-101B-9397-08002B2CF9AE}" pid="110" name="_dlc_DocIdItemGuid">
    <vt:lpwstr>a2e8d27f-9a78-471b-b4d2-b58063801a20</vt:lpwstr>
  </property>
</Properties>
</file>